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98FC1D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D1271E">
        <w:rPr>
          <w:b/>
          <w:noProof/>
          <w:sz w:val="24"/>
        </w:rPr>
        <w:t>707</w:t>
      </w:r>
    </w:p>
    <w:p w14:paraId="0E874A83" w14:textId="5016A101"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6E7141">
        <w:rPr>
          <w:b/>
          <w:noProof/>
          <w:sz w:val="24"/>
        </w:rPr>
        <w:tab/>
      </w:r>
      <w:r w:rsidR="00D1271E">
        <w:rPr>
          <w:b/>
          <w:noProof/>
          <w:sz w:val="24"/>
        </w:rPr>
        <w:t xml:space="preserve">   </w:t>
      </w:r>
      <w:r w:rsidR="006E7141">
        <w:rPr>
          <w:b/>
          <w:noProof/>
          <w:sz w:val="24"/>
        </w:rPr>
        <w:t>was</w:t>
      </w:r>
      <w:r w:rsidR="00E850C2">
        <w:rPr>
          <w:b/>
          <w:noProof/>
          <w:sz w:val="24"/>
        </w:rPr>
        <w:t xml:space="preserve"> </w:t>
      </w:r>
      <w:r w:rsidR="006E7141">
        <w:rPr>
          <w:b/>
          <w:noProof/>
          <w:sz w:val="24"/>
        </w:rPr>
        <w:t>C4-211</w:t>
      </w:r>
      <w:r w:rsidR="00E850C2">
        <w:rPr>
          <w:b/>
          <w:noProof/>
          <w:sz w:val="24"/>
        </w:rPr>
        <w:t>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BD2CB" w:rsidR="001E41F3" w:rsidRPr="00410371" w:rsidRDefault="00202642" w:rsidP="00E13F3D">
            <w:pPr>
              <w:pStyle w:val="CRCoverPage"/>
              <w:spacing w:after="0"/>
              <w:jc w:val="right"/>
              <w:rPr>
                <w:b/>
                <w:noProof/>
                <w:sz w:val="28"/>
              </w:rPr>
            </w:pPr>
            <w:fldSimple w:instr=" DOCPROPERTY  Spec#  \* MERGEFORMAT ">
              <w:r w:rsidR="009111F5">
                <w:rPr>
                  <w:b/>
                  <w:noProof/>
                  <w:sz w:val="28"/>
                </w:rPr>
                <w:t>29.24</w:t>
              </w:r>
            </w:fldSimple>
            <w:r w:rsidR="009111F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6C76A" w:rsidR="001E41F3" w:rsidRPr="00410371" w:rsidRDefault="00202642" w:rsidP="00547111">
            <w:pPr>
              <w:pStyle w:val="CRCoverPage"/>
              <w:spacing w:after="0"/>
              <w:rPr>
                <w:noProof/>
              </w:rPr>
            </w:pPr>
            <w:fldSimple w:instr=" DOCPROPERTY  Cr#  \* MERGEFORMAT ">
              <w:r w:rsidR="004E7BC9">
                <w:rPr>
                  <w:b/>
                  <w:noProof/>
                  <w:sz w:val="28"/>
                </w:rPr>
                <w:t>0519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F5136" w:rsidR="001E41F3" w:rsidRPr="006E7141" w:rsidRDefault="00A06564"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3566F" w:rsidR="001E41F3" w:rsidRPr="00410371" w:rsidRDefault="00202642">
            <w:pPr>
              <w:pStyle w:val="CRCoverPage"/>
              <w:spacing w:after="0"/>
              <w:jc w:val="center"/>
              <w:rPr>
                <w:noProof/>
                <w:sz w:val="28"/>
              </w:rPr>
            </w:pPr>
            <w:fldSimple w:instr=" DOCPROPERTY  Version  \* MERGEFORMAT ">
              <w:r w:rsidR="008D01A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10BE7" w:rsidR="001E41F3" w:rsidRDefault="00FC44CD">
            <w:pPr>
              <w:pStyle w:val="CRCoverPage"/>
              <w:spacing w:after="0"/>
              <w:ind w:left="100"/>
              <w:rPr>
                <w:noProof/>
              </w:rPr>
            </w:pPr>
            <w:r>
              <w:t>Addition of RAT Type IE on PFCP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A135E" w:rsidR="001E41F3" w:rsidRDefault="00202642">
            <w:pPr>
              <w:pStyle w:val="CRCoverPage"/>
              <w:spacing w:after="0"/>
              <w:ind w:left="100"/>
              <w:rPr>
                <w:noProof/>
              </w:rPr>
            </w:pPr>
            <w:fldSimple w:instr=" DOCPROPERTY  SourceIfWg  \* MERGEFORMAT ">
              <w:r w:rsidR="008D01A1">
                <w:rPr>
                  <w:noProof/>
                </w:rPr>
                <w:t>Mavenir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95826" w:rsidR="001E41F3" w:rsidRDefault="00107373" w:rsidP="00547111">
            <w:pPr>
              <w:pStyle w:val="CRCoverPage"/>
              <w:spacing w:after="0"/>
              <w:ind w:left="100"/>
              <w:rPr>
                <w:noProof/>
              </w:rPr>
            </w:pPr>
            <w:r>
              <w:t xml:space="preserve">TSG </w:t>
            </w:r>
            <w:r w:rsidR="00CE1DA9">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B8092" w:rsidR="001E41F3" w:rsidRDefault="007D3D2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5CAD16D8"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62678" w:rsidR="001E41F3" w:rsidRDefault="00202642">
            <w:pPr>
              <w:pStyle w:val="CRCoverPage"/>
              <w:spacing w:after="0"/>
              <w:ind w:left="100"/>
              <w:rPr>
                <w:noProof/>
              </w:rPr>
            </w:pPr>
            <w:fldSimple w:instr=" DOCPROPERTY  ResDate  \* MERGEFORMAT ">
              <w:r w:rsidR="008D01A1">
                <w:rPr>
                  <w:noProof/>
                </w:rPr>
                <w:t>2021-02-15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CBA8" w:rsidR="001E41F3" w:rsidRDefault="00202642" w:rsidP="00D24991">
            <w:pPr>
              <w:pStyle w:val="CRCoverPage"/>
              <w:spacing w:after="0"/>
              <w:ind w:left="100" w:right="-609"/>
              <w:rPr>
                <w:b/>
                <w:noProof/>
              </w:rPr>
            </w:pPr>
            <w:fldSimple w:instr=" DOCPROPERTY  Cat  \* MERGEFORMAT ">
              <w:r w:rsidR="00186BF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303AD" w:rsidR="001E41F3" w:rsidRDefault="00202642">
            <w:pPr>
              <w:pStyle w:val="CRCoverPage"/>
              <w:spacing w:after="0"/>
              <w:ind w:left="100"/>
              <w:rPr>
                <w:noProof/>
              </w:rPr>
            </w:pPr>
            <w:fldSimple w:instr=" DOCPROPERTY  Release  \* MERGEFORMAT ">
              <w:r w:rsidR="008D01A1">
                <w:rPr>
                  <w:noProof/>
                </w:rPr>
                <w:t>R</w:t>
              </w:r>
              <w:r w:rsidR="006E7141">
                <w:rPr>
                  <w:noProof/>
                </w:rPr>
                <w:t>el-</w:t>
              </w:r>
              <w:r w:rsidR="008D01A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80178" w14:textId="71ED0F4F" w:rsidR="00FC44CD" w:rsidRDefault="00FC44CD" w:rsidP="00FC44CD">
            <w:pPr>
              <w:pStyle w:val="CRCoverPage"/>
              <w:spacing w:after="0"/>
              <w:ind w:left="100"/>
              <w:rPr>
                <w:noProof/>
              </w:rPr>
            </w:pPr>
            <w:r>
              <w:rPr>
                <w:noProof/>
              </w:rPr>
              <w:t>There are counters at the UPF for the number of sessions active and the usage for those sessions. However, the UPF is un</w:t>
            </w:r>
            <w:r w:rsidR="00667924">
              <w:rPr>
                <w:noProof/>
              </w:rPr>
              <w:t>a</w:t>
            </w:r>
            <w:r>
              <w:rPr>
                <w:noProof/>
              </w:rPr>
              <w:t xml:space="preserve">ware of the RAT type to which the sessions are bound. For example, many times an operator wants to calculate the number of sessions that are in 4G or 5G or have performed an inter-RAT handover and their current utilization. </w:t>
            </w:r>
          </w:p>
          <w:p w14:paraId="708AA7DE" w14:textId="37C3BBC8" w:rsidR="001E41F3" w:rsidRDefault="00FC44CD" w:rsidP="00FC44CD">
            <w:pPr>
              <w:pStyle w:val="CRCoverPage"/>
              <w:spacing w:after="0"/>
              <w:ind w:left="100"/>
              <w:rPr>
                <w:noProof/>
              </w:rPr>
            </w:pPr>
            <w:r>
              <w:rPr>
                <w:noProof/>
              </w:rPr>
              <w:t>To support the use case, a RAT Type IE is required to be added on the PFCP Session Establishment Request and PFCP Session Modification Request to inform the UP Function about the correct UE RAT. This will allow  the UP Function to capture the proper counters</w:t>
            </w:r>
            <w:r w:rsidR="00EC3D3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F2E15" w:rsidR="001E41F3" w:rsidRDefault="00667924">
            <w:pPr>
              <w:pStyle w:val="CRCoverPage"/>
              <w:spacing w:after="0"/>
              <w:ind w:left="100"/>
              <w:rPr>
                <w:noProof/>
              </w:rPr>
            </w:pPr>
            <w:r>
              <w:rPr>
                <w:noProof/>
              </w:rPr>
              <w:t xml:space="preserve">A </w:t>
            </w:r>
            <w:r w:rsidR="0023474D">
              <w:rPr>
                <w:noProof/>
              </w:rPr>
              <w:t xml:space="preserve">new </w:t>
            </w:r>
            <w:r>
              <w:rPr>
                <w:noProof/>
              </w:rPr>
              <w:t xml:space="preserve">RAT Type IE is defined. The defined RAT Type IE is added to the </w:t>
            </w:r>
            <w:r w:rsidRPr="00667924">
              <w:rPr>
                <w:noProof/>
              </w:rPr>
              <w:t>PFCP Session Establishment Request and PFCP Session Modification Reques</w:t>
            </w:r>
            <w:r>
              <w:rPr>
                <w:noProof/>
              </w:rPr>
              <w: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C33C" w:rsidR="001E41F3" w:rsidRDefault="0023474D">
            <w:pPr>
              <w:pStyle w:val="CRCoverPage"/>
              <w:spacing w:after="0"/>
              <w:ind w:left="100"/>
              <w:rPr>
                <w:noProof/>
              </w:rPr>
            </w:pPr>
            <w:r>
              <w:rPr>
                <w:noProof/>
              </w:rPr>
              <w:t xml:space="preserve">UPF Counters cannot associate RAT Type to a PFCP Session.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AEE5C" w:rsidR="001E41F3" w:rsidRDefault="00E740BC">
            <w:pPr>
              <w:pStyle w:val="CRCoverPage"/>
              <w:spacing w:after="0"/>
              <w:ind w:left="100"/>
              <w:rPr>
                <w:noProof/>
              </w:rPr>
            </w:pPr>
            <w:r>
              <w:rPr>
                <w:noProof/>
              </w:rPr>
              <w:t>7.5.2.1, 7.5.4.1,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66C28D" w14:textId="77777777" w:rsidR="00202642" w:rsidRDefault="00202642" w:rsidP="00202642">
      <w:bookmarkStart w:id="1" w:name="_Toc19717284"/>
      <w:bookmarkStart w:id="2" w:name="_Toc27490774"/>
      <w:bookmarkStart w:id="3" w:name="_Toc27557067"/>
      <w:bookmarkStart w:id="4" w:name="_Toc27723984"/>
      <w:bookmarkStart w:id="5" w:name="_Toc36031056"/>
      <w:bookmarkStart w:id="6" w:name="_Toc36042976"/>
      <w:bookmarkStart w:id="7" w:name="_Toc36814301"/>
      <w:bookmarkStart w:id="8" w:name="_Toc44689155"/>
      <w:bookmarkStart w:id="9" w:name="_Toc44923909"/>
      <w:bookmarkStart w:id="10" w:name="_Toc51860879"/>
      <w:bookmarkStart w:id="11" w:name="_Toc57930650"/>
      <w:bookmarkStart w:id="12" w:name="_Toc57931280"/>
    </w:p>
    <w:p w14:paraId="762D3F39" w14:textId="572346FA" w:rsidR="00D148C3" w:rsidRPr="00441CD0" w:rsidRDefault="00D148C3" w:rsidP="00D148C3">
      <w:pPr>
        <w:pStyle w:val="Heading4"/>
        <w:rPr>
          <w:rFonts w:cs="Arial"/>
          <w:bCs/>
        </w:rPr>
      </w:pPr>
      <w:r w:rsidRPr="00441CD0">
        <w:t>7.5.2.1</w:t>
      </w:r>
      <w:r w:rsidRPr="00441CD0">
        <w:tab/>
        <w:t>General</w:t>
      </w:r>
      <w:bookmarkEnd w:id="1"/>
      <w:bookmarkEnd w:id="2"/>
      <w:bookmarkEnd w:id="3"/>
      <w:bookmarkEnd w:id="4"/>
      <w:bookmarkEnd w:id="5"/>
      <w:bookmarkEnd w:id="6"/>
      <w:bookmarkEnd w:id="7"/>
      <w:bookmarkEnd w:id="8"/>
      <w:bookmarkEnd w:id="9"/>
      <w:bookmarkEnd w:id="10"/>
      <w:bookmarkEnd w:id="11"/>
      <w:bookmarkEnd w:id="12"/>
    </w:p>
    <w:p w14:paraId="40DF58DB" w14:textId="77777777" w:rsidR="00D148C3" w:rsidRPr="00441CD0" w:rsidRDefault="00D148C3" w:rsidP="00D148C3">
      <w:pPr>
        <w:rPr>
          <w:rFonts w:ascii="Arial" w:hAnsi="Arial" w:cs="Arial"/>
          <w:bCs/>
        </w:rPr>
      </w:pPr>
      <w:r w:rsidRPr="00441CD0">
        <w:rPr>
          <w:rFonts w:ascii="Arial" w:hAnsi="Arial" w:cs="Arial"/>
          <w:bCs/>
        </w:rPr>
        <w:t xml:space="preserve">The PFCP Session Establishment Request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CP function to establish a new PFCP session context in the UP function.</w:t>
      </w:r>
    </w:p>
    <w:p w14:paraId="536099CE" w14:textId="77777777" w:rsidR="00D148C3" w:rsidRPr="00441CD0" w:rsidRDefault="00D148C3" w:rsidP="00D148C3">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D148C3" w:rsidRPr="00441CD0" w14:paraId="76A3C995" w14:textId="77777777" w:rsidTr="00C065D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BF96248" w14:textId="77777777" w:rsidR="00D148C3" w:rsidRPr="00441CD0" w:rsidRDefault="00D148C3" w:rsidP="00C065D7">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3C33F4" w14:textId="77777777" w:rsidR="00D148C3" w:rsidRPr="00441CD0" w:rsidRDefault="00D148C3" w:rsidP="00C065D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5A202A3" w14:textId="77777777" w:rsidR="00D148C3" w:rsidRPr="00441CD0" w:rsidRDefault="00D148C3" w:rsidP="00C065D7">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34C0FBD" w14:textId="77777777" w:rsidR="00D148C3" w:rsidRPr="00441CD0" w:rsidRDefault="00D148C3" w:rsidP="00C065D7">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804AE69" w14:textId="77777777" w:rsidR="00D148C3" w:rsidRPr="00441CD0" w:rsidRDefault="00D148C3" w:rsidP="00C065D7">
            <w:pPr>
              <w:pStyle w:val="TAH"/>
            </w:pPr>
            <w:r w:rsidRPr="00441CD0">
              <w:t>IE Type</w:t>
            </w:r>
          </w:p>
        </w:tc>
      </w:tr>
      <w:tr w:rsidR="00D148C3" w:rsidRPr="00441CD0" w14:paraId="54B0595B" w14:textId="77777777" w:rsidTr="00C065D7">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479585C" w14:textId="77777777" w:rsidR="00D148C3" w:rsidRPr="00441CD0" w:rsidRDefault="00D148C3" w:rsidP="00C065D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E3F8562" w14:textId="77777777" w:rsidR="00D148C3" w:rsidRPr="00441CD0" w:rsidRDefault="00D148C3" w:rsidP="00C065D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ECD0C7" w14:textId="77777777" w:rsidR="00D148C3" w:rsidRPr="00441CD0" w:rsidRDefault="00D148C3" w:rsidP="00C065D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9122369" w14:textId="77777777" w:rsidR="00D148C3" w:rsidRPr="00441CD0" w:rsidRDefault="00D148C3" w:rsidP="00C065D7">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7E520B4" w14:textId="77777777" w:rsidR="00D148C3" w:rsidRPr="00441CD0" w:rsidRDefault="00D148C3" w:rsidP="00C065D7">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C245DA6" w14:textId="77777777" w:rsidR="00D148C3" w:rsidRPr="00441CD0" w:rsidRDefault="00D148C3" w:rsidP="00C065D7">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A29955A" w14:textId="77777777" w:rsidR="00D148C3" w:rsidRPr="00441CD0" w:rsidRDefault="00D148C3" w:rsidP="00C065D7">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85374B1" w14:textId="77777777" w:rsidR="00D148C3" w:rsidRPr="00441CD0" w:rsidRDefault="00D148C3" w:rsidP="00C065D7">
            <w:pPr>
              <w:spacing w:after="0"/>
              <w:rPr>
                <w:rFonts w:ascii="Arial" w:hAnsi="Arial"/>
                <w:b/>
                <w:sz w:val="18"/>
                <w:lang w:val="x-none"/>
              </w:rPr>
            </w:pPr>
          </w:p>
        </w:tc>
      </w:tr>
      <w:tr w:rsidR="00D148C3" w:rsidRPr="00441CD0" w14:paraId="707569B3"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60D499" w14:textId="77777777" w:rsidR="00D148C3" w:rsidRPr="00441CD0" w:rsidRDefault="00D148C3" w:rsidP="00C065D7">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9C8B191" w14:textId="77777777" w:rsidR="00D148C3" w:rsidRPr="00441CD0" w:rsidRDefault="00D148C3" w:rsidP="00C065D7">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3510C87" w14:textId="77777777" w:rsidR="00D148C3" w:rsidRPr="00441CD0" w:rsidRDefault="00D148C3" w:rsidP="00C065D7">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775A4C77"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45EA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1F0176"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87BD79" w14:textId="77777777" w:rsidR="00D148C3" w:rsidRPr="00441CD0" w:rsidRDefault="00D148C3" w:rsidP="00C065D7">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7C87E0" w14:textId="77777777" w:rsidR="00D148C3" w:rsidRPr="00441CD0" w:rsidRDefault="00D148C3" w:rsidP="00C065D7">
            <w:pPr>
              <w:pStyle w:val="TAC"/>
              <w:rPr>
                <w:lang w:val="sv-SE" w:eastAsia="zh-CN"/>
              </w:rPr>
            </w:pPr>
            <w:r w:rsidRPr="00441CD0">
              <w:rPr>
                <w:lang w:val="sv-SE" w:eastAsia="zh-CN"/>
              </w:rPr>
              <w:t>Node ID</w:t>
            </w:r>
          </w:p>
        </w:tc>
      </w:tr>
      <w:tr w:rsidR="00D148C3" w:rsidRPr="00441CD0" w14:paraId="38F3FF10"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64E33F" w14:textId="77777777" w:rsidR="00D148C3" w:rsidRPr="00441CD0" w:rsidRDefault="00D148C3" w:rsidP="00C065D7">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06EE565" w14:textId="77777777" w:rsidR="00D148C3" w:rsidRPr="00441CD0" w:rsidRDefault="00D148C3" w:rsidP="00C065D7">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6310AF" w14:textId="77777777" w:rsidR="00D148C3" w:rsidRPr="00441CD0" w:rsidRDefault="00D148C3" w:rsidP="00C065D7">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883DDDE"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E374C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2C132"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BA4DAB" w14:textId="77777777" w:rsidR="00D148C3" w:rsidRPr="00441CD0" w:rsidRDefault="00D148C3" w:rsidP="00C065D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C425CEF" w14:textId="77777777" w:rsidR="00D148C3" w:rsidRPr="00441CD0" w:rsidRDefault="00D148C3" w:rsidP="00C065D7">
            <w:pPr>
              <w:pStyle w:val="TAC"/>
              <w:rPr>
                <w:lang w:val="de-DE"/>
              </w:rPr>
            </w:pPr>
            <w:r w:rsidRPr="00441CD0">
              <w:rPr>
                <w:lang w:val="de-DE"/>
              </w:rPr>
              <w:t>F-SEID</w:t>
            </w:r>
          </w:p>
        </w:tc>
      </w:tr>
      <w:tr w:rsidR="00D148C3" w:rsidRPr="00441CD0" w14:paraId="7D34A8AF"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8CD22C" w14:textId="77777777" w:rsidR="00D148C3" w:rsidRPr="00441CD0" w:rsidRDefault="00D148C3" w:rsidP="00C065D7">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C678ECB" w14:textId="77777777" w:rsidR="00D148C3" w:rsidRPr="00441CD0" w:rsidRDefault="00D148C3" w:rsidP="00C065D7">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3BDDCD0D" w14:textId="77777777" w:rsidR="00D148C3" w:rsidRPr="00441CD0" w:rsidRDefault="00D148C3" w:rsidP="00C065D7">
            <w:pPr>
              <w:pStyle w:val="TAL"/>
              <w:rPr>
                <w:szCs w:val="18"/>
                <w:lang w:val="en-US" w:eastAsia="zh-CN"/>
              </w:rPr>
            </w:pPr>
            <w:r w:rsidRPr="00441CD0">
              <w:rPr>
                <w:szCs w:val="18"/>
                <w:lang w:val="en-US" w:eastAsia="zh-CN"/>
              </w:rPr>
              <w:t>This IE shall be present for at least one PDR to be associated to the PFCP session.</w:t>
            </w:r>
          </w:p>
          <w:p w14:paraId="47103441" w14:textId="77777777" w:rsidR="00D148C3" w:rsidRPr="00441CD0" w:rsidRDefault="00D148C3" w:rsidP="00C065D7">
            <w:pPr>
              <w:pStyle w:val="TAL"/>
              <w:rPr>
                <w:szCs w:val="18"/>
                <w:lang w:val="en-US" w:eastAsia="zh-CN"/>
              </w:rPr>
            </w:pPr>
          </w:p>
          <w:p w14:paraId="53B174DC" w14:textId="77777777" w:rsidR="00D148C3" w:rsidRPr="00441CD0" w:rsidRDefault="00D148C3" w:rsidP="00C065D7">
            <w:pPr>
              <w:pStyle w:val="TAL"/>
              <w:rPr>
                <w:lang w:val="en-US" w:eastAsia="zh-CN"/>
              </w:rPr>
            </w:pPr>
            <w:r w:rsidRPr="00441CD0">
              <w:rPr>
                <w:lang w:eastAsia="zh-CN"/>
              </w:rPr>
              <w:t>Several IEs with the same IE type may be present to represent multiple PDRs.</w:t>
            </w:r>
          </w:p>
          <w:p w14:paraId="59DCEE31" w14:textId="77777777" w:rsidR="00D148C3" w:rsidRPr="00441CD0" w:rsidRDefault="00D148C3" w:rsidP="00C065D7">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AAB894"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77B306"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1BBBEF"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056FA1"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09848FB" w14:textId="77777777" w:rsidR="00D148C3" w:rsidRPr="00441CD0" w:rsidRDefault="00D148C3" w:rsidP="00C065D7">
            <w:pPr>
              <w:pStyle w:val="TAC"/>
            </w:pPr>
            <w:r w:rsidRPr="00441CD0">
              <w:rPr>
                <w:szCs w:val="18"/>
              </w:rPr>
              <w:t>Create PDR</w:t>
            </w:r>
          </w:p>
        </w:tc>
      </w:tr>
      <w:tr w:rsidR="00D148C3" w:rsidRPr="00441CD0" w14:paraId="0A2EE6DC"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384A2B" w14:textId="77777777" w:rsidR="00D148C3" w:rsidRPr="00441CD0" w:rsidRDefault="00D148C3" w:rsidP="00C065D7">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282328E" w14:textId="77777777" w:rsidR="00D148C3" w:rsidRPr="00441CD0" w:rsidRDefault="00D148C3" w:rsidP="00C065D7">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67DA50BE" w14:textId="77777777" w:rsidR="00D148C3" w:rsidRPr="00441CD0" w:rsidRDefault="00D148C3" w:rsidP="00C065D7">
            <w:pPr>
              <w:pStyle w:val="TAL"/>
              <w:rPr>
                <w:lang w:val="en-US"/>
              </w:rPr>
            </w:pPr>
            <w:r w:rsidRPr="00441CD0">
              <w:rPr>
                <w:lang w:val="en-US"/>
              </w:rPr>
              <w:t>This IE shall be present for at least one FAR to be associated to the PFCP session.</w:t>
            </w:r>
          </w:p>
          <w:p w14:paraId="3D587D16" w14:textId="77777777" w:rsidR="00D148C3" w:rsidRPr="00441CD0" w:rsidRDefault="00D148C3" w:rsidP="00C065D7">
            <w:pPr>
              <w:pStyle w:val="TAL"/>
              <w:rPr>
                <w:lang w:val="en-US"/>
              </w:rPr>
            </w:pPr>
          </w:p>
          <w:p w14:paraId="06C39CB2" w14:textId="77777777" w:rsidR="00D148C3" w:rsidRPr="00441CD0" w:rsidRDefault="00D148C3" w:rsidP="00C065D7">
            <w:pPr>
              <w:pStyle w:val="TAL"/>
              <w:rPr>
                <w:lang w:val="en-US" w:eastAsia="zh-CN"/>
              </w:rPr>
            </w:pPr>
            <w:r w:rsidRPr="00441CD0">
              <w:rPr>
                <w:lang w:eastAsia="zh-CN"/>
              </w:rPr>
              <w:t>Several IEs with the same IE type may be present to represent multiple FARs.</w:t>
            </w:r>
          </w:p>
          <w:p w14:paraId="195F1B21" w14:textId="77777777" w:rsidR="00D148C3" w:rsidRPr="00441CD0" w:rsidRDefault="00D148C3" w:rsidP="00C065D7">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A078E2"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4A6345"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F40EE"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FAD5C2"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E75184" w14:textId="77777777" w:rsidR="00D148C3" w:rsidRPr="00441CD0" w:rsidRDefault="00D148C3" w:rsidP="00C065D7">
            <w:pPr>
              <w:pStyle w:val="TAC"/>
            </w:pPr>
            <w:r w:rsidRPr="00441CD0">
              <w:rPr>
                <w:szCs w:val="18"/>
              </w:rPr>
              <w:t>Create FAR</w:t>
            </w:r>
          </w:p>
        </w:tc>
      </w:tr>
      <w:tr w:rsidR="00D148C3" w:rsidRPr="00441CD0" w14:paraId="225A7683"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5B3859" w14:textId="77777777" w:rsidR="00D148C3" w:rsidRPr="00441CD0" w:rsidRDefault="00D148C3" w:rsidP="00C065D7">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A8D9189" w14:textId="77777777" w:rsidR="00D148C3" w:rsidRPr="00441CD0" w:rsidRDefault="00D148C3" w:rsidP="00C065D7">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15217E" w14:textId="77777777" w:rsidR="00D148C3" w:rsidRPr="00441CD0" w:rsidRDefault="00D148C3" w:rsidP="00C065D7">
            <w:pPr>
              <w:pStyle w:val="TAL"/>
              <w:rPr>
                <w:lang w:val="en-US"/>
              </w:rPr>
            </w:pPr>
            <w:r w:rsidRPr="00441CD0">
              <w:rPr>
                <w:lang w:val="en-US"/>
              </w:rPr>
              <w:t>This IE shall be present if a measurement action shall be applied to packets matching one or more PDR(s) of this PFCP session.</w:t>
            </w:r>
          </w:p>
          <w:p w14:paraId="59B2A7D4" w14:textId="77777777" w:rsidR="00D148C3" w:rsidRPr="00441CD0" w:rsidRDefault="00D148C3" w:rsidP="00C065D7">
            <w:pPr>
              <w:pStyle w:val="TAL"/>
              <w:rPr>
                <w:lang w:val="en-US"/>
              </w:rPr>
            </w:pPr>
            <w:r w:rsidRPr="00441CD0">
              <w:rPr>
                <w:lang w:eastAsia="zh-CN"/>
              </w:rPr>
              <w:t>Several IEs within the same IE type may be present to represent multiple URRs</w:t>
            </w:r>
            <w:r w:rsidRPr="00441CD0">
              <w:rPr>
                <w:lang w:val="en-US" w:eastAsia="zh-CN"/>
              </w:rPr>
              <w:t>.</w:t>
            </w:r>
          </w:p>
          <w:p w14:paraId="35DD4DAD" w14:textId="77777777" w:rsidR="00D148C3" w:rsidRPr="00441CD0" w:rsidRDefault="00D148C3"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F9C1A4"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86513F"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E7BF39"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9F9F50"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AF7CFA" w14:textId="77777777" w:rsidR="00D148C3" w:rsidRPr="00441CD0" w:rsidRDefault="00D148C3" w:rsidP="00C065D7">
            <w:pPr>
              <w:pStyle w:val="TAC"/>
            </w:pPr>
            <w:r w:rsidRPr="00441CD0">
              <w:rPr>
                <w:szCs w:val="18"/>
              </w:rPr>
              <w:t>Create URR</w:t>
            </w:r>
          </w:p>
        </w:tc>
      </w:tr>
      <w:tr w:rsidR="00D148C3" w:rsidRPr="00441CD0" w14:paraId="7CFCB7F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814474" w14:textId="77777777" w:rsidR="00D148C3" w:rsidRPr="00441CD0" w:rsidRDefault="00D148C3" w:rsidP="00C065D7">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12BC6D9"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7828DB" w14:textId="77777777" w:rsidR="00D148C3" w:rsidRPr="00441CD0" w:rsidRDefault="00D148C3" w:rsidP="00C065D7">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37C431FA" w14:textId="77777777" w:rsidR="00D148C3" w:rsidRPr="00441CD0" w:rsidRDefault="00D148C3" w:rsidP="00C065D7">
            <w:pPr>
              <w:pStyle w:val="TAL"/>
              <w:rPr>
                <w:lang w:val="en-US"/>
              </w:rPr>
            </w:pPr>
            <w:r w:rsidRPr="00441CD0">
              <w:rPr>
                <w:lang w:eastAsia="zh-CN"/>
              </w:rPr>
              <w:t>Several IEs within the same IE type may be present to represent multiple QERs.</w:t>
            </w:r>
          </w:p>
          <w:p w14:paraId="7CBE042E" w14:textId="77777777" w:rsidR="00D148C3" w:rsidRPr="00441CD0" w:rsidRDefault="00D148C3"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B35A0A"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91F8E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0612B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084EFE"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7CB4AAD" w14:textId="77777777" w:rsidR="00D148C3" w:rsidRPr="00441CD0" w:rsidRDefault="00D148C3" w:rsidP="00C065D7">
            <w:pPr>
              <w:pStyle w:val="TAC"/>
            </w:pPr>
            <w:r w:rsidRPr="00441CD0">
              <w:rPr>
                <w:szCs w:val="18"/>
              </w:rPr>
              <w:t>Create QER</w:t>
            </w:r>
          </w:p>
        </w:tc>
      </w:tr>
      <w:tr w:rsidR="00D148C3" w:rsidRPr="00441CD0" w14:paraId="567B7D84"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2A9F3B" w14:textId="77777777" w:rsidR="00D148C3" w:rsidRPr="00441CD0" w:rsidRDefault="00D148C3" w:rsidP="00C065D7">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2C2B50E8" w14:textId="77777777" w:rsidR="00D148C3" w:rsidRPr="00441CD0" w:rsidRDefault="00D148C3" w:rsidP="00C065D7">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CBB025" w14:textId="77777777" w:rsidR="00D148C3" w:rsidRPr="00441CD0" w:rsidRDefault="00D148C3" w:rsidP="00C065D7">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65314971"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B5143"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C94FAF"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02A5F7"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A5FA2E" w14:textId="77777777" w:rsidR="00D148C3" w:rsidRPr="00441CD0" w:rsidRDefault="00D148C3" w:rsidP="00C065D7">
            <w:pPr>
              <w:pStyle w:val="TAC"/>
              <w:rPr>
                <w:szCs w:val="18"/>
              </w:rPr>
            </w:pPr>
            <w:r w:rsidRPr="00441CD0">
              <w:rPr>
                <w:szCs w:val="18"/>
              </w:rPr>
              <w:t>Create BAR</w:t>
            </w:r>
          </w:p>
        </w:tc>
      </w:tr>
      <w:tr w:rsidR="00D148C3" w:rsidRPr="00441CD0" w14:paraId="6C829A0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A8B23BE" w14:textId="77777777" w:rsidR="00D148C3" w:rsidRPr="00441CD0" w:rsidRDefault="00D148C3" w:rsidP="00C065D7">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6E7145B" w14:textId="77777777" w:rsidR="00D148C3" w:rsidRPr="00441CD0" w:rsidRDefault="00D148C3" w:rsidP="00C065D7">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04A2DB" w14:textId="77777777" w:rsidR="00D148C3" w:rsidRPr="00441CD0" w:rsidRDefault="00D148C3" w:rsidP="00C065D7">
            <w:pPr>
              <w:pStyle w:val="TAL"/>
              <w:rPr>
                <w:szCs w:val="18"/>
                <w:lang w:val="en-US" w:eastAsia="zh-CN"/>
              </w:rPr>
            </w:pPr>
            <w:r w:rsidRPr="00441CD0">
              <w:rPr>
                <w:szCs w:val="18"/>
                <w:lang w:val="en-US" w:eastAsia="zh-CN"/>
              </w:rPr>
              <w:t>This IE may be present if the UP function has indicated support of PDI optimization.</w:t>
            </w:r>
          </w:p>
          <w:p w14:paraId="6EE85D15" w14:textId="77777777" w:rsidR="00D148C3" w:rsidRPr="00441CD0" w:rsidRDefault="00D148C3" w:rsidP="00C065D7">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6347F14D" w14:textId="77777777" w:rsidR="00D148C3" w:rsidRPr="00441CD0" w:rsidRDefault="00D148C3" w:rsidP="00C065D7">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5A010EC8"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0F98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90A47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01C0D8" w14:textId="77777777" w:rsidR="00D148C3" w:rsidRPr="00441CD0" w:rsidRDefault="00D148C3" w:rsidP="00C065D7">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4FFBFA" w14:textId="77777777" w:rsidR="00D148C3" w:rsidRPr="00441CD0" w:rsidRDefault="00D148C3" w:rsidP="00C065D7">
            <w:pPr>
              <w:pStyle w:val="TAC"/>
              <w:rPr>
                <w:szCs w:val="18"/>
                <w:lang w:val="x-none"/>
              </w:rPr>
            </w:pPr>
            <w:r w:rsidRPr="00441CD0">
              <w:rPr>
                <w:szCs w:val="18"/>
              </w:rPr>
              <w:t xml:space="preserve">Create </w:t>
            </w:r>
            <w:r w:rsidRPr="00441CD0">
              <w:rPr>
                <w:szCs w:val="18"/>
                <w:lang w:val="en-US"/>
              </w:rPr>
              <w:t>Traffic Endpoint</w:t>
            </w:r>
          </w:p>
        </w:tc>
      </w:tr>
      <w:tr w:rsidR="00D148C3" w:rsidRPr="00441CD0" w14:paraId="70033FE8"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C1A8B" w14:textId="77777777" w:rsidR="00D148C3" w:rsidRPr="00441CD0" w:rsidRDefault="00D148C3" w:rsidP="00C065D7">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D73273B"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B4C905" w14:textId="77777777" w:rsidR="00D148C3" w:rsidRPr="00441CD0" w:rsidRDefault="00D148C3" w:rsidP="00C065D7">
            <w:pPr>
              <w:pStyle w:val="TAL"/>
              <w:rPr>
                <w:lang w:val="en-US"/>
              </w:rPr>
            </w:pPr>
            <w:r w:rsidRPr="00441CD0">
              <w:rPr>
                <w:lang w:val="en-US"/>
              </w:rPr>
              <w:t>This IE shall be present if the PFCP session is setup for an individual PDN connection or PDU session (see clause 5.2.1).</w:t>
            </w:r>
          </w:p>
          <w:p w14:paraId="53907C56" w14:textId="77777777" w:rsidR="00D148C3" w:rsidRPr="00441CD0" w:rsidRDefault="00D148C3" w:rsidP="00C065D7">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8FEDFEF"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E1B4D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41804"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7A1EDB"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FE8362" w14:textId="77777777" w:rsidR="00D148C3" w:rsidRPr="00441CD0" w:rsidRDefault="00D148C3" w:rsidP="00C065D7">
            <w:pPr>
              <w:pStyle w:val="TAC"/>
              <w:rPr>
                <w:szCs w:val="18"/>
              </w:rPr>
            </w:pPr>
            <w:r w:rsidRPr="00441CD0">
              <w:rPr>
                <w:szCs w:val="18"/>
              </w:rPr>
              <w:t>PDN Type</w:t>
            </w:r>
          </w:p>
        </w:tc>
      </w:tr>
      <w:tr w:rsidR="00D148C3" w:rsidRPr="00441CD0" w14:paraId="1FA33B97"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B7AA68" w14:textId="77777777" w:rsidR="00D148C3" w:rsidRPr="00441CD0" w:rsidRDefault="00D148C3" w:rsidP="00C065D7">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C112CD3"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F17AB5"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FFD6CDC"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461E78"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0BC6D2"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D74F57" w14:textId="77777777" w:rsidR="00D148C3" w:rsidRPr="00441CD0" w:rsidRDefault="00D148C3" w:rsidP="00C065D7">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0B8968" w14:textId="77777777" w:rsidR="00D148C3" w:rsidRPr="00441CD0" w:rsidRDefault="00D148C3" w:rsidP="00C065D7">
            <w:pPr>
              <w:pStyle w:val="TAC"/>
              <w:rPr>
                <w:szCs w:val="18"/>
                <w:lang w:val="x-none"/>
              </w:rPr>
            </w:pPr>
            <w:r w:rsidRPr="00441CD0">
              <w:rPr>
                <w:szCs w:val="18"/>
              </w:rPr>
              <w:t>FQ-CSID</w:t>
            </w:r>
          </w:p>
        </w:tc>
      </w:tr>
      <w:tr w:rsidR="00D148C3" w:rsidRPr="00441CD0" w14:paraId="0C888A4F"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31DD68" w14:textId="77777777" w:rsidR="00D148C3" w:rsidRPr="00441CD0" w:rsidRDefault="00D148C3" w:rsidP="00C065D7">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07B88C"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3F9D8F" w14:textId="77777777" w:rsidR="00D148C3" w:rsidRPr="00441CD0" w:rsidRDefault="00D148C3" w:rsidP="00C065D7">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28C7AD2"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50BE80"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A92A24"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C26172"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E213F5B" w14:textId="77777777" w:rsidR="00D148C3" w:rsidRPr="00441CD0" w:rsidRDefault="00D148C3" w:rsidP="00C065D7">
            <w:pPr>
              <w:pStyle w:val="TAC"/>
              <w:rPr>
                <w:szCs w:val="18"/>
              </w:rPr>
            </w:pPr>
            <w:r w:rsidRPr="00441CD0">
              <w:rPr>
                <w:szCs w:val="18"/>
              </w:rPr>
              <w:t>FQ-CSID</w:t>
            </w:r>
          </w:p>
        </w:tc>
      </w:tr>
      <w:tr w:rsidR="00D148C3" w:rsidRPr="00441CD0" w14:paraId="675AB2DC"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2EC31A" w14:textId="77777777" w:rsidR="00D148C3" w:rsidRPr="00441CD0" w:rsidRDefault="00D148C3" w:rsidP="00C065D7">
            <w:pPr>
              <w:pStyle w:val="TAL"/>
            </w:pPr>
            <w:r w:rsidRPr="00441CD0">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FFA472"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5487C0"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4E89E8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166959"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D46009"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7517E8"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22E291" w14:textId="77777777" w:rsidR="00D148C3" w:rsidRPr="00441CD0" w:rsidRDefault="00D148C3" w:rsidP="00C065D7">
            <w:pPr>
              <w:pStyle w:val="TAC"/>
              <w:rPr>
                <w:szCs w:val="18"/>
              </w:rPr>
            </w:pPr>
            <w:r w:rsidRPr="00441CD0">
              <w:rPr>
                <w:szCs w:val="18"/>
              </w:rPr>
              <w:t>FQ-CSID</w:t>
            </w:r>
          </w:p>
        </w:tc>
      </w:tr>
      <w:tr w:rsidR="00D148C3" w:rsidRPr="00441CD0" w14:paraId="6D696646"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8C8820" w14:textId="77777777" w:rsidR="00D148C3" w:rsidRPr="00441CD0" w:rsidRDefault="00D148C3" w:rsidP="00C065D7">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34F042D"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5FEFEF"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084AFDD"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5B9DD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C3BC0B"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11B18A"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FD4AFD0" w14:textId="77777777" w:rsidR="00D148C3" w:rsidRPr="00441CD0" w:rsidRDefault="00D148C3" w:rsidP="00C065D7">
            <w:pPr>
              <w:pStyle w:val="TAC"/>
              <w:rPr>
                <w:szCs w:val="18"/>
              </w:rPr>
            </w:pPr>
            <w:r w:rsidRPr="00441CD0">
              <w:rPr>
                <w:szCs w:val="18"/>
              </w:rPr>
              <w:t>FQ-CSID</w:t>
            </w:r>
          </w:p>
        </w:tc>
      </w:tr>
      <w:tr w:rsidR="00D148C3" w:rsidRPr="00441CD0" w14:paraId="29E34A34"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856F9B" w14:textId="77777777" w:rsidR="00D148C3" w:rsidRPr="00441CD0" w:rsidRDefault="00D148C3" w:rsidP="00C065D7">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D1787F7" w14:textId="77777777" w:rsidR="00D148C3" w:rsidRPr="00441CD0" w:rsidRDefault="00D148C3" w:rsidP="00C065D7">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C7F5E8" w14:textId="77777777" w:rsidR="00D148C3" w:rsidRPr="00441CD0" w:rsidRDefault="00D148C3" w:rsidP="00C065D7">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431A3B0"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1920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2C9A9E"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348B72" w14:textId="77777777" w:rsidR="00D148C3" w:rsidRPr="00441CD0" w:rsidRDefault="00D148C3" w:rsidP="00C065D7">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1D66B68" w14:textId="77777777" w:rsidR="00D148C3" w:rsidRPr="00441CD0" w:rsidRDefault="00D148C3" w:rsidP="00C065D7">
            <w:pPr>
              <w:pStyle w:val="TAC"/>
              <w:rPr>
                <w:szCs w:val="18"/>
              </w:rPr>
            </w:pPr>
            <w:r w:rsidRPr="00441CD0">
              <w:rPr>
                <w:szCs w:val="18"/>
              </w:rPr>
              <w:t>FQ-CSID</w:t>
            </w:r>
          </w:p>
        </w:tc>
      </w:tr>
      <w:tr w:rsidR="00D148C3" w:rsidRPr="00441CD0" w14:paraId="1D11F3B1"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A26311" w14:textId="77777777" w:rsidR="00D148C3" w:rsidRPr="00441CD0" w:rsidRDefault="00D148C3" w:rsidP="00C065D7">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3BF432A" w14:textId="77777777" w:rsidR="00D148C3" w:rsidRPr="00441CD0" w:rsidRDefault="00D148C3" w:rsidP="00C065D7">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8080BE" w14:textId="77777777" w:rsidR="00D148C3" w:rsidRPr="00441CD0" w:rsidRDefault="00D148C3" w:rsidP="00C065D7">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4BD7D4BC" w14:textId="77777777" w:rsidR="00D148C3" w:rsidRPr="00441CD0" w:rsidRDefault="00D148C3" w:rsidP="00C065D7">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320916BA" w14:textId="77777777" w:rsidR="00D148C3" w:rsidRPr="00441CD0" w:rsidRDefault="00D148C3" w:rsidP="00C065D7">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B99CAA"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BBD6FC"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33685A" w14:textId="77777777" w:rsidR="00D148C3" w:rsidRPr="00441CD0" w:rsidRDefault="00D148C3" w:rsidP="00C065D7">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4370044" w14:textId="77777777" w:rsidR="00D148C3" w:rsidRPr="00441CD0" w:rsidRDefault="00D148C3" w:rsidP="00C065D7">
            <w:pPr>
              <w:pStyle w:val="TAC"/>
              <w:rPr>
                <w:szCs w:val="18"/>
              </w:rPr>
            </w:pPr>
            <w:r w:rsidRPr="00441CD0">
              <w:t>User Plane Inactivity Timer</w:t>
            </w:r>
          </w:p>
        </w:tc>
      </w:tr>
      <w:tr w:rsidR="00D148C3" w:rsidRPr="00441CD0" w14:paraId="546683F9" w14:textId="77777777" w:rsidTr="00C065D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BE8F9D" w14:textId="77777777" w:rsidR="00D148C3" w:rsidRPr="00441CD0" w:rsidRDefault="00D148C3" w:rsidP="00C065D7">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D984A5C" w14:textId="77777777" w:rsidR="00D148C3" w:rsidRPr="00441CD0" w:rsidRDefault="00D148C3" w:rsidP="00C065D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6697A79" w14:textId="77777777" w:rsidR="00D148C3" w:rsidRPr="00441CD0" w:rsidRDefault="00D148C3" w:rsidP="00C065D7">
            <w:pPr>
              <w:pStyle w:val="TAL"/>
            </w:pPr>
            <w:r w:rsidRPr="00441CD0">
              <w:t>This IE may be present, based on operator policy. It shall only be sent if the UP function is in a trusted environment.</w:t>
            </w:r>
          </w:p>
          <w:p w14:paraId="578C3FA2" w14:textId="77777777" w:rsidR="00D148C3" w:rsidRPr="00441CD0" w:rsidRDefault="00D148C3" w:rsidP="00C065D7">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3A721539" w14:textId="77777777" w:rsidR="00D148C3" w:rsidRPr="00441CD0" w:rsidRDefault="00D148C3" w:rsidP="00C065D7">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510B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EEA42"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EDE581" w14:textId="77777777" w:rsidR="00D148C3" w:rsidRPr="00441CD0" w:rsidRDefault="00D148C3" w:rsidP="00C065D7">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8A658C" w14:textId="77777777" w:rsidR="00D148C3" w:rsidRPr="00441CD0" w:rsidRDefault="00D148C3" w:rsidP="00C065D7">
            <w:pPr>
              <w:pStyle w:val="TAC"/>
              <w:rPr>
                <w:lang w:val="x-none"/>
              </w:rPr>
            </w:pPr>
            <w:r w:rsidRPr="00441CD0">
              <w:t>User ID</w:t>
            </w:r>
          </w:p>
        </w:tc>
      </w:tr>
      <w:tr w:rsidR="00D148C3" w:rsidRPr="00441CD0" w14:paraId="60EB0673"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E1D8AC" w14:textId="77777777" w:rsidR="00D148C3" w:rsidRPr="00441CD0" w:rsidRDefault="00D148C3" w:rsidP="00C065D7">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4229EF" w14:textId="77777777" w:rsidR="00D148C3" w:rsidRPr="00441CD0" w:rsidRDefault="00D148C3" w:rsidP="00C065D7">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F4F7B95" w14:textId="77777777" w:rsidR="00D148C3" w:rsidRPr="00441CD0" w:rsidRDefault="00D148C3" w:rsidP="00C065D7">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744E118"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7C00A6" w14:textId="77777777" w:rsidR="00D148C3" w:rsidRPr="00441CD0" w:rsidRDefault="00D148C3" w:rsidP="00C065D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31E394" w14:textId="77777777" w:rsidR="00D148C3" w:rsidRPr="00441CD0" w:rsidRDefault="00D148C3" w:rsidP="00C065D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F48799" w14:textId="77777777" w:rsidR="00D148C3" w:rsidRPr="00441CD0" w:rsidRDefault="00D148C3" w:rsidP="00C065D7">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02C277" w14:textId="77777777" w:rsidR="00D148C3" w:rsidRPr="00441CD0" w:rsidRDefault="00D148C3" w:rsidP="00C065D7">
            <w:pPr>
              <w:pStyle w:val="TAC"/>
              <w:rPr>
                <w:szCs w:val="18"/>
              </w:rPr>
            </w:pPr>
            <w:r w:rsidRPr="00441CD0">
              <w:rPr>
                <w:szCs w:val="18"/>
              </w:rPr>
              <w:t>Trace Information</w:t>
            </w:r>
          </w:p>
        </w:tc>
      </w:tr>
      <w:tr w:rsidR="00D148C3" w:rsidRPr="00441CD0" w14:paraId="7DEF0ED2"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6364F6" w14:textId="77777777" w:rsidR="00D148C3" w:rsidRPr="00441CD0" w:rsidRDefault="00D148C3" w:rsidP="00C065D7">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724FC86" w14:textId="77777777" w:rsidR="00D148C3" w:rsidRPr="00441CD0" w:rsidRDefault="00D148C3" w:rsidP="00C065D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0F85B46" w14:textId="77777777" w:rsidR="00D148C3" w:rsidRPr="00441CD0" w:rsidRDefault="00D148C3" w:rsidP="00C065D7">
            <w:pPr>
              <w:pStyle w:val="TAL"/>
              <w:rPr>
                <w:lang w:val="en-US"/>
              </w:rPr>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D267EB" w14:textId="77777777" w:rsidR="00D148C3" w:rsidRPr="00441CD0" w:rsidRDefault="00D148C3" w:rsidP="00C065D7">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E973E5" w14:textId="77777777" w:rsidR="00D148C3" w:rsidRPr="00441CD0" w:rsidRDefault="00D148C3" w:rsidP="00C065D7">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0FE3A5" w14:textId="77777777" w:rsidR="00D148C3" w:rsidRPr="00441CD0" w:rsidRDefault="00D148C3" w:rsidP="00C065D7">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9D0768" w14:textId="77777777" w:rsidR="00D148C3" w:rsidRPr="00441CD0" w:rsidRDefault="00D148C3" w:rsidP="00C065D7">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A321226" w14:textId="77777777" w:rsidR="00D148C3" w:rsidRPr="00441CD0" w:rsidRDefault="00D148C3" w:rsidP="00C065D7">
            <w:pPr>
              <w:pStyle w:val="TAC"/>
              <w:rPr>
                <w:szCs w:val="18"/>
                <w:lang w:val="x-none"/>
              </w:rPr>
            </w:pPr>
            <w:r w:rsidRPr="00441CD0">
              <w:rPr>
                <w:szCs w:val="18"/>
                <w:lang w:eastAsia="zh-CN"/>
              </w:rPr>
              <w:t>APN/DNN</w:t>
            </w:r>
          </w:p>
        </w:tc>
      </w:tr>
      <w:tr w:rsidR="00D148C3" w:rsidRPr="00441CD0" w14:paraId="7BD0D95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189861" w14:textId="77777777" w:rsidR="00D148C3" w:rsidRPr="00441CD0" w:rsidRDefault="00D148C3" w:rsidP="00C065D7">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59AB872" w14:textId="77777777" w:rsidR="00D148C3" w:rsidRPr="00441CD0" w:rsidRDefault="00D148C3" w:rsidP="00C065D7">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7BA2ED3D" w14:textId="77777777" w:rsidR="00D148C3" w:rsidRPr="00441CD0" w:rsidRDefault="00D148C3" w:rsidP="00C065D7">
            <w:pPr>
              <w:pStyle w:val="TAL"/>
              <w:rPr>
                <w:lang w:val="en-US"/>
              </w:rPr>
            </w:pPr>
            <w:r w:rsidRPr="00441CD0">
              <w:rPr>
                <w:lang w:val="en-US"/>
              </w:rPr>
              <w:t>This IE shall be present for a N4 session established for a MA PDU session.</w:t>
            </w:r>
          </w:p>
          <w:p w14:paraId="347438B8" w14:textId="77777777" w:rsidR="00D148C3" w:rsidRPr="00441CD0" w:rsidRDefault="00D148C3" w:rsidP="00C065D7">
            <w:pPr>
              <w:pStyle w:val="TAL"/>
              <w:rPr>
                <w:lang w:val="en-US"/>
              </w:rPr>
            </w:pPr>
          </w:p>
          <w:p w14:paraId="69B0B28C" w14:textId="77777777" w:rsidR="00D148C3" w:rsidRPr="00441CD0" w:rsidRDefault="00D148C3" w:rsidP="00C065D7">
            <w:pPr>
              <w:pStyle w:val="TAL"/>
              <w:rPr>
                <w:lang w:val="en-US" w:eastAsia="zh-CN"/>
              </w:rPr>
            </w:pPr>
            <w:r w:rsidRPr="00441CD0">
              <w:rPr>
                <w:lang w:eastAsia="zh-CN"/>
              </w:rPr>
              <w:t>Several IEs with the same IE type may be present to represent multiple MARs.</w:t>
            </w:r>
          </w:p>
          <w:p w14:paraId="3ABE9E8B" w14:textId="77777777" w:rsidR="00D148C3" w:rsidRPr="00441CD0" w:rsidRDefault="00D148C3" w:rsidP="00C065D7">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D513BC" w14:textId="77777777" w:rsidR="00D148C3" w:rsidRPr="00441CD0" w:rsidRDefault="00D148C3" w:rsidP="00C065D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62F9F3"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1BB346" w14:textId="77777777" w:rsidR="00D148C3" w:rsidRPr="00441CD0" w:rsidRDefault="00D148C3" w:rsidP="00C065D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B94FA9"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731C7F4" w14:textId="77777777" w:rsidR="00D148C3" w:rsidRPr="00441CD0" w:rsidRDefault="00D148C3" w:rsidP="00C065D7">
            <w:pPr>
              <w:pStyle w:val="TAC"/>
              <w:rPr>
                <w:szCs w:val="18"/>
                <w:lang w:val="x-none"/>
              </w:rPr>
            </w:pPr>
            <w:r w:rsidRPr="00441CD0">
              <w:t>Create MAR</w:t>
            </w:r>
          </w:p>
        </w:tc>
      </w:tr>
      <w:tr w:rsidR="00D148C3" w:rsidRPr="00441CD0" w14:paraId="4AC86D8B"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62FE369" w14:textId="77777777" w:rsidR="00D148C3" w:rsidRPr="00441CD0" w:rsidRDefault="00D148C3" w:rsidP="00C065D7">
            <w:pPr>
              <w:pStyle w:val="TAL"/>
              <w:rPr>
                <w:lang w:val="fr-FR"/>
              </w:rPr>
            </w:pPr>
            <w:proofErr w:type="spellStart"/>
            <w:r w:rsidRPr="00441CD0">
              <w:rPr>
                <w:lang w:val="fr-FR"/>
              </w:rPr>
              <w:t>PFCPSEReq</w:t>
            </w:r>
            <w:proofErr w:type="spellEnd"/>
            <w:r w:rsidRPr="00441CD0">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4633FB27"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336CFFF" w14:textId="77777777" w:rsidR="00D148C3" w:rsidRPr="00441CD0" w:rsidRDefault="00D148C3" w:rsidP="00C065D7">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included</w:t>
            </w:r>
            <w:proofErr w:type="spellEnd"/>
            <w:r w:rsidRPr="00441CD0">
              <w:rPr>
                <w:lang w:val="fr-FR"/>
              </w:rPr>
              <w:t xml:space="preserve"> if at least one of the flags </w:t>
            </w:r>
            <w:proofErr w:type="spellStart"/>
            <w:r w:rsidRPr="00441CD0">
              <w:rPr>
                <w:lang w:val="fr-FR"/>
              </w:rPr>
              <w:t>is</w:t>
            </w:r>
            <w:proofErr w:type="spellEnd"/>
            <w:r w:rsidRPr="00441CD0">
              <w:rPr>
                <w:lang w:val="fr-FR"/>
              </w:rPr>
              <w:t xml:space="preserve"> set to "1".</w:t>
            </w:r>
          </w:p>
          <w:p w14:paraId="78D658C1" w14:textId="77777777" w:rsidR="00D148C3" w:rsidRPr="00441CD0" w:rsidRDefault="00D148C3" w:rsidP="00C065D7">
            <w:pPr>
              <w:pStyle w:val="B1"/>
              <w:rPr>
                <w:rFonts w:cs="Arial"/>
                <w:lang w:val="en-US"/>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w:t>
            </w:r>
            <w:proofErr w:type="spellStart"/>
            <w:r w:rsidRPr="00441CD0">
              <w:rPr>
                <w:rFonts w:ascii="Arial" w:hAnsi="Arial" w:cs="Arial"/>
                <w:sz w:val="18"/>
                <w:szCs w:val="18"/>
                <w:lang w:val="fr-FR"/>
              </w:rPr>
              <w:t>Restoration</w:t>
            </w:r>
            <w:proofErr w:type="spellEnd"/>
            <w:r w:rsidRPr="00441CD0">
              <w:rPr>
                <w:rFonts w:ascii="Arial" w:hAnsi="Arial" w:cs="Arial"/>
                <w:sz w:val="18"/>
                <w:szCs w:val="18"/>
                <w:lang w:val="fr-FR"/>
              </w:rPr>
              <w:t xml:space="preserve"> Indication</w:t>
            </w:r>
            <w:proofErr w:type="gramStart"/>
            <w:r w:rsidRPr="00441CD0">
              <w:rPr>
                <w:rFonts w:ascii="Arial" w:hAnsi="Arial" w:cs="Arial"/>
                <w:sz w:val="18"/>
                <w:szCs w:val="18"/>
                <w:lang w:val="fr-FR"/>
              </w:rPr>
              <w:t>):</w:t>
            </w:r>
            <w:proofErr w:type="gramEnd"/>
            <w:r w:rsidRPr="00441CD0">
              <w:rPr>
                <w:rFonts w:ascii="Arial" w:hAnsi="Arial" w:cs="Arial"/>
                <w:sz w:val="18"/>
                <w:szCs w:val="18"/>
                <w:lang w:val="fr-FR"/>
              </w:rPr>
              <w:t xml:space="preserve">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bit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be</w:t>
            </w:r>
            <w:proofErr w:type="spellEnd"/>
            <w:r w:rsidRPr="00441CD0">
              <w:rPr>
                <w:rFonts w:ascii="Arial" w:hAnsi="Arial" w:cs="Arial"/>
                <w:sz w:val="18"/>
                <w:szCs w:val="18"/>
                <w:lang w:val="fr-FR"/>
              </w:rPr>
              <w:t xml:space="preserve"> set to "1" if the CP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re-</w:t>
            </w:r>
            <w:proofErr w:type="spellStart"/>
            <w:r w:rsidRPr="00441CD0">
              <w:rPr>
                <w:rFonts w:ascii="Arial" w:hAnsi="Arial" w:cs="Arial"/>
                <w:sz w:val="18"/>
                <w:szCs w:val="18"/>
                <w:lang w:val="fr-FR"/>
              </w:rPr>
              <w:t>establishes</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session and the allocation of GTP-U F-TEID and/or UE IP </w:t>
            </w:r>
            <w:proofErr w:type="spellStart"/>
            <w:r w:rsidRPr="00441CD0">
              <w:rPr>
                <w:rFonts w:ascii="Arial" w:hAnsi="Arial" w:cs="Arial"/>
                <w:sz w:val="18"/>
                <w:szCs w:val="18"/>
                <w:lang w:val="fr-FR"/>
              </w:rPr>
              <w:t>address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is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performed</w:t>
            </w:r>
            <w:proofErr w:type="spellEnd"/>
            <w:r w:rsidRPr="00441CD0">
              <w:rPr>
                <w:rFonts w:ascii="Arial" w:hAnsi="Arial" w:cs="Arial"/>
                <w:sz w:val="18"/>
                <w:szCs w:val="18"/>
                <w:lang w:val="fr-FR"/>
              </w:rPr>
              <w:t xml:space="preserve"> by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(NOTE 4)</w:t>
            </w:r>
          </w:p>
        </w:tc>
        <w:tc>
          <w:tcPr>
            <w:tcW w:w="370" w:type="dxa"/>
            <w:gridSpan w:val="2"/>
            <w:tcBorders>
              <w:top w:val="single" w:sz="4" w:space="0" w:color="auto"/>
              <w:left w:val="single" w:sz="4" w:space="0" w:color="auto"/>
              <w:bottom w:val="single" w:sz="4" w:space="0" w:color="auto"/>
              <w:right w:val="single" w:sz="4" w:space="0" w:color="auto"/>
            </w:tcBorders>
          </w:tcPr>
          <w:p w14:paraId="5217CC43"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0412C2"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5509650"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FA33C06"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4429E87" w14:textId="77777777" w:rsidR="00D148C3" w:rsidRPr="00441CD0" w:rsidRDefault="00D148C3" w:rsidP="00C065D7">
            <w:pPr>
              <w:pStyle w:val="TAC"/>
              <w:rPr>
                <w:lang w:val="fr-FR"/>
              </w:rPr>
            </w:pPr>
            <w:proofErr w:type="spellStart"/>
            <w:r w:rsidRPr="00441CD0">
              <w:rPr>
                <w:lang w:val="fr-FR"/>
              </w:rPr>
              <w:t>PFCPSEReq</w:t>
            </w:r>
            <w:proofErr w:type="spellEnd"/>
            <w:r w:rsidRPr="00441CD0">
              <w:rPr>
                <w:lang w:val="fr-FR"/>
              </w:rPr>
              <w:t>-Flags</w:t>
            </w:r>
          </w:p>
        </w:tc>
      </w:tr>
      <w:tr w:rsidR="00D148C3" w:rsidRPr="00441CD0" w14:paraId="18C2CD3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61F58CC" w14:textId="77777777" w:rsidR="00D148C3" w:rsidRPr="00441CD0" w:rsidRDefault="00D148C3" w:rsidP="00C065D7">
            <w:pPr>
              <w:pStyle w:val="TAL"/>
              <w:rPr>
                <w:lang w:val="fr-FR"/>
              </w:rPr>
            </w:pPr>
            <w:proofErr w:type="spellStart"/>
            <w:r w:rsidRPr="00441CD0">
              <w:rPr>
                <w:lang w:val="fr-FR"/>
              </w:rPr>
              <w:t>Create</w:t>
            </w:r>
            <w:proofErr w:type="spellEnd"/>
            <w:r w:rsidRPr="00441CD0">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7B9E41C7"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14E6DED" w14:textId="77777777" w:rsidR="00D148C3" w:rsidRPr="00441CD0" w:rsidRDefault="00D148C3" w:rsidP="00C065D7">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38DBCFAD"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3BAEAA0"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4C7EC12"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4B83040"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1FEC8E" w14:textId="77777777" w:rsidR="00D148C3" w:rsidRPr="00441CD0" w:rsidRDefault="00D148C3" w:rsidP="00C065D7">
            <w:pPr>
              <w:pStyle w:val="TAC"/>
              <w:rPr>
                <w:szCs w:val="18"/>
                <w:lang w:val="fr-FR"/>
              </w:rPr>
            </w:pPr>
            <w:proofErr w:type="spellStart"/>
            <w:r w:rsidRPr="00441CD0">
              <w:rPr>
                <w:lang w:val="fr-FR"/>
              </w:rPr>
              <w:t>Create</w:t>
            </w:r>
            <w:proofErr w:type="spellEnd"/>
            <w:r w:rsidRPr="00441CD0">
              <w:rPr>
                <w:lang w:val="fr-FR"/>
              </w:rPr>
              <w:t xml:space="preserve"> Bridge Info for TSC</w:t>
            </w:r>
          </w:p>
        </w:tc>
      </w:tr>
      <w:tr w:rsidR="00D148C3" w:rsidRPr="00441CD0" w14:paraId="6F01A625"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4488C35" w14:textId="77777777" w:rsidR="00D148C3" w:rsidRPr="00441CD0" w:rsidRDefault="00D148C3" w:rsidP="00C065D7">
            <w:pPr>
              <w:pStyle w:val="TAL"/>
              <w:rPr>
                <w:lang w:val="fr-FR"/>
              </w:rPr>
            </w:pPr>
            <w:proofErr w:type="spellStart"/>
            <w:r w:rsidRPr="00441CD0">
              <w:rPr>
                <w:lang w:val="fr-FR"/>
              </w:rPr>
              <w:t>Create</w:t>
            </w:r>
            <w:proofErr w:type="spellEnd"/>
            <w:r w:rsidRPr="00441CD0">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6E378812" w14:textId="77777777" w:rsidR="00D148C3" w:rsidRPr="00441CD0" w:rsidRDefault="00D148C3" w:rsidP="00C065D7">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636C0AEE" w14:textId="77777777" w:rsidR="00D148C3" w:rsidRPr="00441CD0" w:rsidRDefault="00D148C3" w:rsidP="00C065D7">
            <w:pPr>
              <w:pStyle w:val="TAL"/>
              <w:rPr>
                <w:lang w:val="en-US"/>
              </w:rPr>
            </w:pPr>
            <w:r w:rsidRPr="00441CD0">
              <w:rPr>
                <w:lang w:val="en-US"/>
              </w:rPr>
              <w:t>This IE may be present to request the UPF to detect and report events not related to specific PDRs.</w:t>
            </w:r>
          </w:p>
          <w:p w14:paraId="42EC37FC" w14:textId="77777777" w:rsidR="00D148C3" w:rsidRPr="00441CD0" w:rsidRDefault="00D148C3" w:rsidP="00C065D7">
            <w:pPr>
              <w:pStyle w:val="TAL"/>
              <w:rPr>
                <w:lang w:val="en-US"/>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within</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w:t>
            </w:r>
            <w:proofErr w:type="spellStart"/>
            <w:r w:rsidRPr="00441CD0">
              <w:rPr>
                <w:lang w:val="fr-FR" w:eastAsia="zh-CN"/>
              </w:rPr>
              <w:t>SRRs</w:t>
            </w:r>
            <w:proofErr w:type="spellEnd"/>
            <w:r w:rsidRPr="00441CD0">
              <w:rPr>
                <w:lang w:val="en-US" w:eastAsia="zh-CN"/>
              </w:rPr>
              <w:t>.</w:t>
            </w:r>
          </w:p>
          <w:p w14:paraId="7B2C8B1F" w14:textId="77777777" w:rsidR="00D148C3" w:rsidRPr="00441CD0" w:rsidRDefault="00D148C3" w:rsidP="00C065D7">
            <w:pPr>
              <w:pStyle w:val="TAL"/>
              <w:rPr>
                <w:lang w:val="en-US"/>
              </w:rPr>
            </w:pPr>
            <w:r w:rsidRPr="00441CD0">
              <w:rPr>
                <w:lang w:val="en-US"/>
              </w:rPr>
              <w:t>S</w:t>
            </w:r>
            <w:proofErr w:type="spellStart"/>
            <w:r w:rsidRPr="00441CD0">
              <w:rPr>
                <w:lang w:val="fr-FR" w:eastAsia="zh-CN"/>
              </w:rPr>
              <w:t>ee</w:t>
            </w:r>
            <w:proofErr w:type="spellEnd"/>
            <w:r w:rsidRPr="00441CD0">
              <w:rPr>
                <w:lang w:val="fr-FR" w:eastAsia="zh-CN"/>
              </w:rPr>
              <w:t xml:space="preserv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6E21686"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A871308"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F1F998"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00EDFA"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EB63450" w14:textId="77777777" w:rsidR="00D148C3" w:rsidRPr="00441CD0" w:rsidRDefault="00D148C3" w:rsidP="00C065D7">
            <w:pPr>
              <w:pStyle w:val="TAC"/>
              <w:rPr>
                <w:szCs w:val="18"/>
                <w:lang w:val="fr-FR"/>
              </w:rPr>
            </w:pPr>
            <w:proofErr w:type="spellStart"/>
            <w:r w:rsidRPr="00441CD0">
              <w:rPr>
                <w:szCs w:val="18"/>
                <w:lang w:val="fr-FR"/>
              </w:rPr>
              <w:t>Create</w:t>
            </w:r>
            <w:proofErr w:type="spellEnd"/>
            <w:r w:rsidRPr="00441CD0">
              <w:rPr>
                <w:szCs w:val="18"/>
                <w:lang w:val="fr-FR"/>
              </w:rPr>
              <w:t xml:space="preserve"> SRR</w:t>
            </w:r>
          </w:p>
        </w:tc>
      </w:tr>
      <w:tr w:rsidR="00D148C3" w:rsidRPr="00441CD0" w14:paraId="61F024D1"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4FD334" w14:textId="77777777" w:rsidR="00D148C3" w:rsidRPr="00441CD0" w:rsidRDefault="00D148C3" w:rsidP="00C065D7">
            <w:pPr>
              <w:pStyle w:val="TAL"/>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A662BCF" w14:textId="77777777" w:rsidR="00D148C3" w:rsidRPr="00441CD0" w:rsidRDefault="00D148C3" w:rsidP="00C065D7">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CAB8DB2" w14:textId="77777777" w:rsidR="00D148C3" w:rsidRPr="00441CD0" w:rsidRDefault="00D148C3" w:rsidP="00C065D7">
            <w:pPr>
              <w:pStyle w:val="TAL"/>
              <w:rPr>
                <w:lang w:val="en-US"/>
              </w:rPr>
            </w:pPr>
            <w:r w:rsidRPr="00441CD0">
              <w:rPr>
                <w:lang w:val="en-US"/>
              </w:rPr>
              <w:t>This IE shall be present for N4 session establishment for a MA PDU session.</w:t>
            </w:r>
          </w:p>
          <w:p w14:paraId="0C67DC47" w14:textId="77777777" w:rsidR="00D148C3" w:rsidRPr="00441CD0" w:rsidRDefault="00D148C3" w:rsidP="00C065D7">
            <w:pPr>
              <w:pStyle w:val="TAL"/>
              <w:rPr>
                <w:lang w:val="en-US"/>
              </w:rPr>
            </w:pPr>
            <w:r w:rsidRPr="00441CD0">
              <w:rPr>
                <w:lang w:val="en-US"/>
              </w:rPr>
              <w:t>When present, this IE shall contain the required ATSSS functionalities for this MA PDU session.</w:t>
            </w:r>
          </w:p>
          <w:p w14:paraId="077A57F4" w14:textId="77777777" w:rsidR="00D148C3" w:rsidRPr="00441CD0" w:rsidRDefault="00D148C3" w:rsidP="00C065D7">
            <w:pPr>
              <w:pStyle w:val="TAL"/>
              <w:rPr>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B8CDC0A"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5E278DF"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C43EBFD" w14:textId="77777777" w:rsidR="00D148C3" w:rsidRPr="00441CD0" w:rsidRDefault="00D148C3" w:rsidP="00C065D7">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4C10EBF"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D5F73F4" w14:textId="77777777" w:rsidR="00D148C3" w:rsidRPr="00441CD0" w:rsidRDefault="00D148C3" w:rsidP="00C065D7">
            <w:pPr>
              <w:pStyle w:val="TAC"/>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D148C3" w:rsidRPr="00441CD0" w14:paraId="11368965"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4C14336" w14:textId="77777777" w:rsidR="00D148C3" w:rsidRPr="00441CD0" w:rsidRDefault="00D148C3" w:rsidP="00C065D7">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153C4DEE" w14:textId="77777777" w:rsidR="00D148C3" w:rsidRPr="00441CD0" w:rsidRDefault="00D148C3" w:rsidP="00C065D7">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458658BC" w14:textId="77777777" w:rsidR="00D148C3" w:rsidRPr="00441CD0" w:rsidRDefault="00D148C3" w:rsidP="00C065D7">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E0703C1"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E27ECAF"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CAFF327" w14:textId="77777777" w:rsidR="00D148C3" w:rsidRPr="00441CD0" w:rsidRDefault="00D148C3" w:rsidP="00C065D7">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510097D" w14:textId="77777777" w:rsidR="00D148C3" w:rsidRPr="00441CD0" w:rsidRDefault="00D148C3" w:rsidP="00C065D7">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48F6F3" w14:textId="77777777" w:rsidR="00D148C3" w:rsidRPr="00441CD0" w:rsidRDefault="00D148C3" w:rsidP="00C065D7">
            <w:pPr>
              <w:pStyle w:val="TAC"/>
              <w:rPr>
                <w:lang w:val="fr-FR" w:eastAsia="zh-CN"/>
              </w:rPr>
            </w:pPr>
            <w:r w:rsidRPr="00441CD0">
              <w:t>Recovery Time Stamp</w:t>
            </w:r>
          </w:p>
        </w:tc>
      </w:tr>
      <w:tr w:rsidR="00D148C3" w:rsidRPr="00441CD0" w14:paraId="3E9D340A"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441953F" w14:textId="77777777" w:rsidR="00D148C3" w:rsidRPr="00441CD0" w:rsidRDefault="00D148C3" w:rsidP="00C065D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13077C83" w14:textId="77777777" w:rsidR="00D148C3" w:rsidRPr="00441CD0" w:rsidRDefault="00D148C3" w:rsidP="00C065D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2140735A" w14:textId="77777777" w:rsidR="00D148C3" w:rsidRDefault="00D148C3" w:rsidP="00C065D7">
            <w:pPr>
              <w:pStyle w:val="TAL"/>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4095FB4B" w14:textId="77777777" w:rsidR="00D148C3" w:rsidRPr="00036501" w:rsidRDefault="00D148C3" w:rsidP="00C065D7">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54D63D8B" w14:textId="77777777" w:rsidR="00D148C3" w:rsidRPr="00441CD0" w:rsidRDefault="00D148C3" w:rsidP="00C065D7">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A03DA68" w14:textId="77777777" w:rsidR="00D148C3" w:rsidRPr="00441CD0" w:rsidRDefault="00D148C3" w:rsidP="00C065D7">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0DEAA9D" w14:textId="77777777" w:rsidR="00D148C3" w:rsidRPr="00441CD0" w:rsidRDefault="00D148C3" w:rsidP="00C065D7">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94412EA" w14:textId="77777777" w:rsidR="00D148C3" w:rsidRPr="00441CD0" w:rsidRDefault="00D148C3" w:rsidP="00C065D7">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3967899" w14:textId="77777777" w:rsidR="00D148C3" w:rsidRPr="00441CD0" w:rsidRDefault="00D148C3" w:rsidP="00C065D7">
            <w:pPr>
              <w:pStyle w:val="TAC"/>
              <w:rPr>
                <w:szCs w:val="18"/>
                <w:lang w:val="x-none"/>
              </w:rPr>
            </w:pPr>
            <w:r>
              <w:rPr>
                <w:szCs w:val="18"/>
                <w:lang w:eastAsia="zh-CN"/>
              </w:rPr>
              <w:t>S-NSSAI</w:t>
            </w:r>
          </w:p>
        </w:tc>
      </w:tr>
      <w:tr w:rsidR="00D148C3" w:rsidRPr="00441CD0" w14:paraId="2AAF68EE" w14:textId="77777777" w:rsidTr="00C065D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FE22ECA" w14:textId="77777777" w:rsidR="00D148C3" w:rsidRPr="00867BF5" w:rsidRDefault="00D148C3" w:rsidP="00C065D7">
            <w:pPr>
              <w:pStyle w:val="TAL"/>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329B5FB" w14:textId="77777777" w:rsidR="00D148C3" w:rsidRPr="00867BF5" w:rsidRDefault="00D148C3" w:rsidP="00C065D7">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237134F" w14:textId="77777777" w:rsidR="00D148C3" w:rsidRPr="00867BF5" w:rsidRDefault="00D148C3" w:rsidP="00C065D7">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55EC8F38" w14:textId="77777777" w:rsidR="00D148C3" w:rsidRPr="00867BF5" w:rsidRDefault="00D148C3" w:rsidP="00C065D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3F4928" w14:textId="77777777" w:rsidR="00D148C3" w:rsidRPr="00867BF5" w:rsidRDefault="00D148C3" w:rsidP="00C065D7">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69E6805C" w14:textId="77777777" w:rsidR="00D148C3" w:rsidRPr="00867BF5" w:rsidRDefault="00D148C3" w:rsidP="00C065D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AD73AF0" w14:textId="77777777" w:rsidR="00D148C3" w:rsidRPr="00867BF5" w:rsidRDefault="00D148C3" w:rsidP="00C065D7">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DFCEA25" w14:textId="77777777" w:rsidR="00D148C3" w:rsidRPr="00867BF5" w:rsidRDefault="00D148C3" w:rsidP="00C065D7">
            <w:pPr>
              <w:pStyle w:val="TAC"/>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r>
      <w:tr w:rsidR="00763319" w:rsidRPr="00441CD0" w14:paraId="4564916C" w14:textId="77777777" w:rsidTr="00C065D7">
        <w:trPr>
          <w:gridBefore w:val="1"/>
          <w:wBefore w:w="32" w:type="dxa"/>
          <w:jc w:val="center"/>
          <w:ins w:id="13" w:author="Marvin Bienn" w:date="2021-02-14T16:12:00Z"/>
        </w:trPr>
        <w:tc>
          <w:tcPr>
            <w:tcW w:w="1560" w:type="dxa"/>
            <w:gridSpan w:val="2"/>
            <w:tcBorders>
              <w:top w:val="single" w:sz="4" w:space="0" w:color="auto"/>
              <w:left w:val="single" w:sz="4" w:space="0" w:color="auto"/>
              <w:bottom w:val="single" w:sz="4" w:space="0" w:color="auto"/>
              <w:right w:val="single" w:sz="4" w:space="0" w:color="auto"/>
            </w:tcBorders>
          </w:tcPr>
          <w:p w14:paraId="273A35A5" w14:textId="6EC4B52A" w:rsidR="00763319" w:rsidRDefault="00763319" w:rsidP="00763319">
            <w:pPr>
              <w:pStyle w:val="TAL"/>
              <w:rPr>
                <w:ins w:id="14" w:author="Marvin Bienn" w:date="2021-02-14T16:12:00Z"/>
                <w:lang w:val="fr-FR" w:eastAsia="zh-CN"/>
              </w:rPr>
            </w:pPr>
            <w:ins w:id="15" w:author="Marvin" w:date="2021-02-14T20:08:00Z">
              <w:r>
                <w:rPr>
                  <w:lang w:val="fr-FR" w:eastAsia="zh-CN"/>
                </w:rPr>
                <w:t>RAT Type</w:t>
              </w:r>
            </w:ins>
          </w:p>
        </w:tc>
        <w:tc>
          <w:tcPr>
            <w:tcW w:w="336" w:type="dxa"/>
            <w:gridSpan w:val="2"/>
            <w:tcBorders>
              <w:top w:val="single" w:sz="4" w:space="0" w:color="auto"/>
              <w:left w:val="single" w:sz="4" w:space="0" w:color="auto"/>
              <w:bottom w:val="single" w:sz="4" w:space="0" w:color="auto"/>
              <w:right w:val="single" w:sz="4" w:space="0" w:color="auto"/>
            </w:tcBorders>
          </w:tcPr>
          <w:p w14:paraId="7F28BE13" w14:textId="0B6701D3" w:rsidR="00763319" w:rsidRDefault="00763319" w:rsidP="00763319">
            <w:pPr>
              <w:pStyle w:val="TAL"/>
              <w:jc w:val="center"/>
              <w:rPr>
                <w:ins w:id="16" w:author="Marvin Bienn" w:date="2021-02-14T16:12:00Z"/>
                <w:szCs w:val="18"/>
                <w:lang w:val="fr-FR" w:eastAsia="zh-CN"/>
              </w:rPr>
            </w:pPr>
            <w:ins w:id="17" w:author="Marvin" w:date="2021-02-14T20:08:00Z">
              <w:r>
                <w:rPr>
                  <w:szCs w:val="18"/>
                  <w:lang w:val="fr-FR"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5910D583" w14:textId="073F07FD" w:rsidR="00763319" w:rsidRPr="00867BF5" w:rsidRDefault="00763319" w:rsidP="00763319">
            <w:pPr>
              <w:pStyle w:val="TAL"/>
              <w:rPr>
                <w:ins w:id="18" w:author="Marvin Bienn" w:date="2021-02-14T16:12:00Z"/>
                <w:lang w:val="en-US"/>
              </w:rPr>
            </w:pPr>
            <w:ins w:id="19" w:author="Marvin" w:date="2021-02-14T20:08:00Z">
              <w:r w:rsidRPr="00D148C3">
                <w:rPr>
                  <w:lang w:val="en-US"/>
                </w:rPr>
                <w:t xml:space="preserve">This IE </w:t>
              </w:r>
              <w:r>
                <w:rPr>
                  <w:lang w:val="en-US"/>
                </w:rPr>
                <w:t>may</w:t>
              </w:r>
              <w:r w:rsidRPr="00D148C3">
                <w:rPr>
                  <w:lang w:val="en-US"/>
                </w:rPr>
                <w:t xml:space="preserve"> be present to </w:t>
              </w:r>
              <w:r>
                <w:rPr>
                  <w:lang w:val="en-US"/>
                </w:rPr>
                <w:t>provide</w:t>
              </w:r>
              <w:r w:rsidRPr="00D148C3">
                <w:rPr>
                  <w:lang w:val="en-US"/>
                </w:rPr>
                <w:t xml:space="preserve"> the UP Function the current RAT</w:t>
              </w:r>
              <w:r>
                <w:rPr>
                  <w:lang w:val="en-US"/>
                </w:rPr>
                <w:t xml:space="preserve"> Type</w:t>
              </w:r>
              <w:r w:rsidRPr="00D148C3">
                <w:rPr>
                  <w:lang w:val="en-US"/>
                </w:rPr>
                <w:t xml:space="preserve"> </w:t>
              </w:r>
            </w:ins>
            <w:ins w:id="20" w:author="Marvin Bienn" w:date="2021-03-03T15:37:00Z">
              <w:r w:rsidR="009262DE">
                <w:rPr>
                  <w:lang w:val="en-US"/>
                </w:rPr>
                <w:t xml:space="preserve">for </w:t>
              </w:r>
            </w:ins>
            <w:ins w:id="21" w:author="Marvin Bienn" w:date="2021-03-03T15:42:00Z">
              <w:r w:rsidR="009262DE">
                <w:rPr>
                  <w:lang w:val="en-US"/>
                </w:rPr>
                <w:t xml:space="preserve">the </w:t>
              </w:r>
            </w:ins>
            <w:ins w:id="22" w:author="Marvin Bienn" w:date="2021-03-03T15:37:00Z">
              <w:r w:rsidR="009262DE" w:rsidRPr="009262DE">
                <w:rPr>
                  <w:lang w:val="en-US"/>
                </w:rPr>
                <w:t>PDN connection/PDU session to which this PFCP Session is corresponding for statistics purpose</w:t>
              </w:r>
            </w:ins>
            <w:ins w:id="23" w:author="Marvin Bienn" w:date="2021-03-03T15:38:00Z">
              <w:r w:rsidR="009262DE">
                <w:rPr>
                  <w:lang w:val="en-US"/>
                </w:rPr>
                <w:t>.</w:t>
              </w:r>
            </w:ins>
            <w:ins w:id="24" w:author="Marvin Bienn" w:date="2021-03-03T15:37:00Z">
              <w:r w:rsidR="009262DE" w:rsidRPr="009262DE">
                <w:rPr>
                  <w:lang w:val="en-US"/>
                </w:rPr>
                <w:t xml:space="preserve"> </w:t>
              </w:r>
            </w:ins>
          </w:p>
        </w:tc>
        <w:tc>
          <w:tcPr>
            <w:tcW w:w="370" w:type="dxa"/>
            <w:gridSpan w:val="2"/>
            <w:tcBorders>
              <w:top w:val="single" w:sz="4" w:space="0" w:color="auto"/>
              <w:left w:val="single" w:sz="4" w:space="0" w:color="auto"/>
              <w:bottom w:val="single" w:sz="4" w:space="0" w:color="auto"/>
              <w:right w:val="single" w:sz="4" w:space="0" w:color="auto"/>
            </w:tcBorders>
          </w:tcPr>
          <w:p w14:paraId="75DBF11B" w14:textId="4E22A01A" w:rsidR="00763319" w:rsidRPr="00867BF5" w:rsidRDefault="00C871EE" w:rsidP="00763319">
            <w:pPr>
              <w:pStyle w:val="TAC"/>
              <w:rPr>
                <w:ins w:id="25" w:author="Marvin Bienn" w:date="2021-02-14T16:12:00Z"/>
                <w:lang w:val="fr-FR"/>
              </w:rPr>
            </w:pPr>
            <w:ins w:id="26" w:author="Marvin Bienn" w:date="2021-03-03T07:29:00Z">
              <w:r>
                <w:rPr>
                  <w:lang w:val="fr-FR"/>
                </w:rPr>
                <w:t>X</w:t>
              </w:r>
            </w:ins>
          </w:p>
        </w:tc>
        <w:tc>
          <w:tcPr>
            <w:tcW w:w="370" w:type="dxa"/>
            <w:gridSpan w:val="2"/>
            <w:tcBorders>
              <w:top w:val="single" w:sz="4" w:space="0" w:color="auto"/>
              <w:left w:val="single" w:sz="4" w:space="0" w:color="auto"/>
              <w:bottom w:val="single" w:sz="4" w:space="0" w:color="auto"/>
              <w:right w:val="single" w:sz="4" w:space="0" w:color="auto"/>
            </w:tcBorders>
          </w:tcPr>
          <w:p w14:paraId="11BD95F1" w14:textId="4CEE96EB" w:rsidR="00763319" w:rsidRPr="00867BF5" w:rsidRDefault="00763319" w:rsidP="00763319">
            <w:pPr>
              <w:pStyle w:val="TAC"/>
              <w:rPr>
                <w:ins w:id="27" w:author="Marvin Bienn" w:date="2021-02-14T16:12:00Z"/>
              </w:rPr>
            </w:pPr>
            <w:ins w:id="28" w:author="Marvin" w:date="2021-02-14T20:08: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312DFF37" w14:textId="24F8E6C1" w:rsidR="00763319" w:rsidRPr="00867BF5" w:rsidRDefault="00AE2C2A" w:rsidP="00763319">
            <w:pPr>
              <w:pStyle w:val="TAC"/>
              <w:rPr>
                <w:ins w:id="29" w:author="Marvin Bienn" w:date="2021-02-14T16:12:00Z"/>
                <w:lang w:val="fr-FR"/>
              </w:rPr>
            </w:pPr>
            <w:ins w:id="30" w:author="Marvin Bienn" w:date="2021-03-03T07:08:00Z">
              <w:r>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4CA4B174" w14:textId="78209700" w:rsidR="00763319" w:rsidRPr="00867BF5" w:rsidRDefault="00763319" w:rsidP="00763319">
            <w:pPr>
              <w:pStyle w:val="TAC"/>
              <w:rPr>
                <w:ins w:id="31" w:author="Marvin Bienn" w:date="2021-02-14T16:12:00Z"/>
                <w:szCs w:val="18"/>
                <w:lang w:val="de-DE"/>
              </w:rPr>
            </w:pPr>
            <w:ins w:id="32" w:author="Marvin" w:date="2021-02-14T20:08: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5388C20" w14:textId="154DCED8" w:rsidR="00763319" w:rsidRDefault="00763319" w:rsidP="00763319">
            <w:pPr>
              <w:pStyle w:val="TAC"/>
              <w:rPr>
                <w:ins w:id="33" w:author="Marvin Bienn" w:date="2021-02-14T16:12:00Z"/>
                <w:lang w:val="fr-FR" w:eastAsia="zh-CN"/>
              </w:rPr>
            </w:pPr>
            <w:ins w:id="34" w:author="Marvin" w:date="2021-02-14T20:08:00Z">
              <w:r>
                <w:rPr>
                  <w:lang w:val="fr-FR" w:eastAsia="zh-CN"/>
                </w:rPr>
                <w:t>RAT Type</w:t>
              </w:r>
            </w:ins>
          </w:p>
        </w:tc>
      </w:tr>
      <w:tr w:rsidR="00763319" w:rsidRPr="00441CD0" w14:paraId="655132AD" w14:textId="77777777" w:rsidTr="00C065D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65943FC" w14:textId="77777777" w:rsidR="00763319" w:rsidRPr="00441CD0" w:rsidRDefault="00763319" w:rsidP="00763319">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4991E600" w14:textId="77777777" w:rsidR="00763319" w:rsidRPr="00441CD0" w:rsidRDefault="00763319" w:rsidP="00763319">
            <w:pPr>
              <w:pStyle w:val="TAN"/>
              <w:rPr>
                <w:lang w:eastAsia="zh-CN"/>
              </w:rPr>
            </w:pPr>
            <w:r w:rsidRPr="00441CD0">
              <w:rPr>
                <w:lang w:eastAsia="zh-CN"/>
              </w:rPr>
              <w:t>NOTE 2:</w:t>
            </w:r>
            <w:r w:rsidRPr="00441CD0">
              <w:tab/>
            </w:r>
            <w:r w:rsidRPr="00441CD0">
              <w:rPr>
                <w:lang w:eastAsia="zh-CN"/>
              </w:rPr>
              <w:t>The CP function may provide additional information (</w:t>
            </w:r>
            <w:proofErr w:type="gramStart"/>
            <w:r w:rsidRPr="00441CD0">
              <w:rPr>
                <w:lang w:eastAsia="zh-CN"/>
              </w:rPr>
              <w:t>e.g.</w:t>
            </w:r>
            <w:proofErr w:type="gramEnd"/>
            <w:r w:rsidRPr="00441CD0">
              <w:rPr>
                <w:lang w:eastAsia="zh-CN"/>
              </w:rPr>
              <w:t xml:space="preserve"> APN/DNN) to the UP function, e.g. used by the forwarding rules pre-defined in UP function (some forwarding rules are APN specific), used by the UP function for performance measurement, etc.</w:t>
            </w:r>
          </w:p>
          <w:p w14:paraId="7D316477" w14:textId="77777777" w:rsidR="00763319" w:rsidRPr="00441CD0" w:rsidRDefault="00763319" w:rsidP="00763319">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6AE81A98" w14:textId="77777777" w:rsidR="00763319" w:rsidRPr="00441CD0" w:rsidRDefault="00763319" w:rsidP="00763319">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AA2038" w14:textId="77777777" w:rsidR="00202642" w:rsidRDefault="00202642" w:rsidP="00202642">
      <w:bookmarkStart w:id="35" w:name="_Toc19717299"/>
      <w:bookmarkStart w:id="36" w:name="_Toc27490793"/>
      <w:bookmarkStart w:id="37" w:name="_Toc27557086"/>
      <w:bookmarkStart w:id="38" w:name="_Toc27724003"/>
      <w:bookmarkStart w:id="39" w:name="_Toc36031075"/>
      <w:bookmarkStart w:id="40" w:name="_Toc36042995"/>
      <w:bookmarkStart w:id="41" w:name="_Toc36814320"/>
      <w:bookmarkStart w:id="42" w:name="_Toc44689176"/>
      <w:bookmarkStart w:id="43" w:name="_Toc44923930"/>
      <w:bookmarkStart w:id="44" w:name="_Toc51860900"/>
      <w:bookmarkStart w:id="45" w:name="_Toc57930671"/>
      <w:bookmarkStart w:id="46" w:name="_Toc57931301"/>
    </w:p>
    <w:p w14:paraId="4631A2E5" w14:textId="2212649A" w:rsidR="00FD4651" w:rsidRPr="00441CD0" w:rsidRDefault="00FD4651" w:rsidP="00FD4651">
      <w:pPr>
        <w:pStyle w:val="Heading4"/>
        <w:rPr>
          <w:rFonts w:cs="Arial"/>
          <w:bCs/>
        </w:rPr>
      </w:pPr>
      <w:r w:rsidRPr="00441CD0">
        <w:t>7.5.4.1</w:t>
      </w:r>
      <w:r w:rsidRPr="00441CD0">
        <w:tab/>
        <w:t>General</w:t>
      </w:r>
      <w:bookmarkEnd w:id="35"/>
      <w:bookmarkEnd w:id="36"/>
      <w:bookmarkEnd w:id="37"/>
      <w:bookmarkEnd w:id="38"/>
      <w:bookmarkEnd w:id="39"/>
      <w:bookmarkEnd w:id="40"/>
      <w:bookmarkEnd w:id="41"/>
      <w:bookmarkEnd w:id="42"/>
      <w:bookmarkEnd w:id="43"/>
      <w:bookmarkEnd w:id="44"/>
      <w:bookmarkEnd w:id="45"/>
      <w:bookmarkEnd w:id="46"/>
    </w:p>
    <w:p w14:paraId="794304CD" w14:textId="77777777" w:rsidR="00FD4651" w:rsidRPr="00441CD0" w:rsidRDefault="00FD4651" w:rsidP="00FD465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1B1C35F8" w14:textId="77777777" w:rsidR="00FD4651" w:rsidRPr="00441CD0" w:rsidRDefault="00FD4651" w:rsidP="00FD4651">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FD4651" w:rsidRPr="00441CD0" w14:paraId="2E344B47" w14:textId="77777777" w:rsidTr="00C065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4F2A8F" w14:textId="77777777" w:rsidR="00FD4651" w:rsidRPr="00441CD0" w:rsidRDefault="00FD4651" w:rsidP="00C065D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208406" w14:textId="77777777" w:rsidR="00FD4651" w:rsidRPr="00441CD0" w:rsidRDefault="00FD4651" w:rsidP="00C065D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758603" w14:textId="77777777" w:rsidR="00FD4651" w:rsidRPr="00441CD0" w:rsidRDefault="00FD4651" w:rsidP="00C065D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5A304E4" w14:textId="77777777" w:rsidR="00FD4651" w:rsidRPr="00441CD0" w:rsidRDefault="00FD4651" w:rsidP="00C065D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9FF9CF0" w14:textId="77777777" w:rsidR="00FD4651" w:rsidRPr="00441CD0" w:rsidRDefault="00FD4651" w:rsidP="00C065D7">
            <w:pPr>
              <w:pStyle w:val="TAH"/>
            </w:pPr>
            <w:r w:rsidRPr="00441CD0">
              <w:t>IE Type</w:t>
            </w:r>
          </w:p>
        </w:tc>
      </w:tr>
      <w:tr w:rsidR="00FD4651" w:rsidRPr="00441CD0" w14:paraId="196E2D6D" w14:textId="77777777" w:rsidTr="00C065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389D17" w14:textId="77777777" w:rsidR="00FD4651" w:rsidRPr="00441CD0" w:rsidRDefault="00FD4651" w:rsidP="00C065D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EF3AF8" w14:textId="77777777" w:rsidR="00FD4651" w:rsidRPr="00441CD0" w:rsidRDefault="00FD4651" w:rsidP="00C065D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B61E1A" w14:textId="77777777" w:rsidR="00FD4651" w:rsidRPr="00441CD0" w:rsidRDefault="00FD4651" w:rsidP="00C065D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AD9567" w14:textId="77777777" w:rsidR="00FD4651" w:rsidRPr="00441CD0" w:rsidRDefault="00FD4651" w:rsidP="00C065D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494E9C" w14:textId="77777777" w:rsidR="00FD4651" w:rsidRPr="00441CD0" w:rsidRDefault="00FD4651" w:rsidP="00C065D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59875F" w14:textId="77777777" w:rsidR="00FD4651" w:rsidRPr="00441CD0" w:rsidRDefault="00FD4651" w:rsidP="00C065D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AB130A" w14:textId="77777777" w:rsidR="00FD4651" w:rsidRPr="00441CD0" w:rsidRDefault="00FD4651" w:rsidP="00C065D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6064411" w14:textId="77777777" w:rsidR="00FD4651" w:rsidRPr="00441CD0" w:rsidRDefault="00FD4651" w:rsidP="00C065D7">
            <w:pPr>
              <w:spacing w:after="0"/>
              <w:rPr>
                <w:rFonts w:ascii="Arial" w:hAnsi="Arial"/>
                <w:b/>
                <w:sz w:val="18"/>
                <w:lang w:val="x-none"/>
              </w:rPr>
            </w:pPr>
          </w:p>
        </w:tc>
      </w:tr>
      <w:tr w:rsidR="00FD4651" w:rsidRPr="00441CD0" w14:paraId="44DF47C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D15BA1" w14:textId="77777777" w:rsidR="00FD4651" w:rsidRPr="00441CD0" w:rsidRDefault="00FD4651" w:rsidP="00C065D7">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4B50FB3" w14:textId="77777777" w:rsidR="00FD4651" w:rsidRPr="00441CD0" w:rsidRDefault="00FD4651" w:rsidP="00C065D7">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1280232" w14:textId="77777777" w:rsidR="00FD4651" w:rsidRPr="00441CD0" w:rsidRDefault="00FD4651" w:rsidP="00C065D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6E90C8A"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592AB7A"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6C93AA4" w14:textId="77777777" w:rsidR="00FD4651" w:rsidRPr="00441CD0" w:rsidRDefault="00FD4651" w:rsidP="00C065D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DB7ED2" w14:textId="77777777" w:rsidR="00FD4651" w:rsidRPr="00441CD0" w:rsidRDefault="00FD4651" w:rsidP="00C065D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9CFE93" w14:textId="77777777" w:rsidR="00FD4651" w:rsidRPr="00441CD0" w:rsidRDefault="00FD4651" w:rsidP="00C065D7">
            <w:pPr>
              <w:pStyle w:val="TAC"/>
            </w:pPr>
            <w:r w:rsidRPr="00441CD0">
              <w:t>F-SEID</w:t>
            </w:r>
          </w:p>
        </w:tc>
      </w:tr>
      <w:tr w:rsidR="00FD4651" w:rsidRPr="00441CD0" w14:paraId="26A2598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D0DAAF" w14:textId="77777777" w:rsidR="00FD4651" w:rsidRPr="00441CD0" w:rsidRDefault="00FD4651" w:rsidP="00C065D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B62330F"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14D84DE" w14:textId="77777777" w:rsidR="00FD4651" w:rsidRPr="00441CD0" w:rsidRDefault="00FD4651" w:rsidP="00C065D7">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5EEF7E4" w14:textId="77777777" w:rsidR="00FD4651" w:rsidRPr="00441CD0" w:rsidRDefault="00FD4651" w:rsidP="00C065D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BA8A4FF"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CE82D4"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7E0810"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0809D4"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6DF6D0" w14:textId="77777777" w:rsidR="00FD4651" w:rsidRPr="00441CD0" w:rsidRDefault="00FD4651" w:rsidP="00C065D7">
            <w:pPr>
              <w:pStyle w:val="TAC"/>
            </w:pPr>
            <w:r w:rsidRPr="00441CD0">
              <w:t>Remove PDR</w:t>
            </w:r>
          </w:p>
        </w:tc>
      </w:tr>
      <w:tr w:rsidR="00FD4651" w:rsidRPr="00441CD0" w14:paraId="4946F046"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50C929" w14:textId="77777777" w:rsidR="00FD4651" w:rsidRPr="00441CD0" w:rsidRDefault="00FD4651" w:rsidP="00C065D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F420A2D"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38D49DA" w14:textId="77777777" w:rsidR="00FD4651" w:rsidRPr="00441CD0" w:rsidRDefault="00FD4651" w:rsidP="00C065D7">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E56DA14" w14:textId="77777777" w:rsidR="00FD4651" w:rsidRPr="00441CD0" w:rsidRDefault="00FD4651" w:rsidP="00C065D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4F91FB6"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4258EB"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59F402"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F2B2E4"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C59737" w14:textId="77777777" w:rsidR="00FD4651" w:rsidRPr="00441CD0" w:rsidRDefault="00FD4651" w:rsidP="00C065D7">
            <w:pPr>
              <w:pStyle w:val="TAC"/>
            </w:pPr>
            <w:r w:rsidRPr="00441CD0">
              <w:t>Remove FAR</w:t>
            </w:r>
          </w:p>
        </w:tc>
      </w:tr>
      <w:tr w:rsidR="00FD4651" w:rsidRPr="00441CD0" w14:paraId="591866C2"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7C785C" w14:textId="77777777" w:rsidR="00FD4651" w:rsidRPr="00441CD0" w:rsidRDefault="00FD4651" w:rsidP="00C065D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F222D79"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D3762CF" w14:textId="77777777" w:rsidR="00FD4651" w:rsidRPr="00441CD0" w:rsidRDefault="00FD4651" w:rsidP="00C065D7">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0D66F9A" w14:textId="77777777" w:rsidR="00FD4651" w:rsidRPr="00441CD0" w:rsidRDefault="00FD4651" w:rsidP="00C065D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D84169A"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63D981"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9BEF3F"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6255D"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446D0E" w14:textId="77777777" w:rsidR="00FD4651" w:rsidRPr="00441CD0" w:rsidRDefault="00FD4651" w:rsidP="00C065D7">
            <w:pPr>
              <w:pStyle w:val="TAC"/>
            </w:pPr>
            <w:r w:rsidRPr="00441CD0">
              <w:t>Remove URR</w:t>
            </w:r>
          </w:p>
        </w:tc>
      </w:tr>
      <w:tr w:rsidR="00FD4651" w:rsidRPr="00441CD0" w14:paraId="40C232F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2B14EB" w14:textId="77777777" w:rsidR="00FD4651" w:rsidRPr="00441CD0" w:rsidRDefault="00FD4651" w:rsidP="00C065D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7CE393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74BAA8" w14:textId="77777777" w:rsidR="00FD4651" w:rsidRPr="00441CD0" w:rsidRDefault="00FD4651" w:rsidP="00C065D7">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12299F2B" w14:textId="77777777" w:rsidR="00FD4651" w:rsidRPr="00441CD0" w:rsidRDefault="00FD4651" w:rsidP="00C065D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1CBE9D2" w14:textId="77777777" w:rsidR="00FD4651" w:rsidRPr="00441CD0" w:rsidRDefault="00FD4651" w:rsidP="00C065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D5F5C7"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42C0FD"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F280C0"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423399" w14:textId="77777777" w:rsidR="00FD4651" w:rsidRPr="00441CD0" w:rsidRDefault="00FD4651" w:rsidP="00C065D7">
            <w:pPr>
              <w:pStyle w:val="TAC"/>
            </w:pPr>
            <w:r w:rsidRPr="00441CD0">
              <w:t>Remove QER</w:t>
            </w:r>
          </w:p>
        </w:tc>
      </w:tr>
      <w:tr w:rsidR="00FD4651" w:rsidRPr="00441CD0" w14:paraId="1CEA491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2B463D" w14:textId="77777777" w:rsidR="00FD4651" w:rsidRPr="00441CD0" w:rsidRDefault="00FD4651" w:rsidP="00C065D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8328EB2"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98F1F1" w14:textId="77777777" w:rsidR="00FD4651" w:rsidRPr="00441CD0" w:rsidRDefault="00FD4651" w:rsidP="00C065D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869BFF"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1B3944"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709EF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8EA16D" w14:textId="77777777" w:rsidR="00FD4651" w:rsidRPr="00441CD0" w:rsidRDefault="00FD4651" w:rsidP="00C065D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D3A192" w14:textId="77777777" w:rsidR="00FD4651" w:rsidRPr="00441CD0" w:rsidRDefault="00FD4651" w:rsidP="00C065D7">
            <w:pPr>
              <w:pStyle w:val="TAC"/>
            </w:pPr>
            <w:r w:rsidRPr="00441CD0">
              <w:t>Remove BAR</w:t>
            </w:r>
          </w:p>
        </w:tc>
      </w:tr>
      <w:tr w:rsidR="00FD4651" w:rsidRPr="00441CD0" w14:paraId="1EFA1BE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03A6AA" w14:textId="77777777" w:rsidR="00FD4651" w:rsidRPr="00441CD0" w:rsidRDefault="00FD4651" w:rsidP="00C065D7">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1E1DAC64"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36B29A1" w14:textId="77777777" w:rsidR="00FD4651" w:rsidRPr="00441CD0" w:rsidRDefault="00FD4651" w:rsidP="00C065D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128F341" w14:textId="77777777" w:rsidR="00FD4651" w:rsidRPr="00441CD0" w:rsidRDefault="00FD4651" w:rsidP="00C065D7">
            <w:pPr>
              <w:pStyle w:val="TAL"/>
              <w:rPr>
                <w:szCs w:val="18"/>
                <w:lang w:val="en-US" w:eastAsia="zh-CN"/>
              </w:rPr>
            </w:pPr>
            <w:r w:rsidRPr="00441CD0">
              <w:rPr>
                <w:szCs w:val="18"/>
                <w:lang w:val="en-US" w:eastAsia="zh-CN"/>
              </w:rPr>
              <w:t>All the PDRs that refer to the removed Traffic Endpoint shall be deleted.</w:t>
            </w:r>
          </w:p>
          <w:p w14:paraId="4B0908DD" w14:textId="77777777" w:rsidR="00FD4651" w:rsidRPr="00441CD0" w:rsidRDefault="00FD4651" w:rsidP="00C065D7">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5D0B1"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43D7F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BFF08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7B1276" w14:textId="77777777" w:rsidR="00FD4651" w:rsidRPr="00441CD0" w:rsidRDefault="00FD4651" w:rsidP="00C065D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7FDAD0" w14:textId="77777777" w:rsidR="00FD4651" w:rsidRPr="00441CD0" w:rsidRDefault="00FD4651" w:rsidP="00C065D7">
            <w:pPr>
              <w:pStyle w:val="TAC"/>
              <w:rPr>
                <w:lang w:val="x-none"/>
              </w:rPr>
            </w:pPr>
            <w:r w:rsidRPr="00441CD0">
              <w:rPr>
                <w:szCs w:val="18"/>
                <w:lang w:val="de-DE"/>
              </w:rPr>
              <w:t>Remove Traffic Endpoint</w:t>
            </w:r>
          </w:p>
        </w:tc>
      </w:tr>
      <w:tr w:rsidR="00FD4651" w:rsidRPr="00441CD0" w14:paraId="0A4BD29A"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0D4B8D" w14:textId="77777777" w:rsidR="00FD4651" w:rsidRPr="00441CD0" w:rsidRDefault="00FD4651" w:rsidP="00C065D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51849E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FD6CE59" w14:textId="77777777" w:rsidR="00FD4651" w:rsidRPr="00441CD0" w:rsidRDefault="00FD4651" w:rsidP="00C065D7">
            <w:pPr>
              <w:pStyle w:val="TAL"/>
              <w:rPr>
                <w:lang w:val="en-US"/>
              </w:rPr>
            </w:pPr>
            <w:r w:rsidRPr="00441CD0">
              <w:t>This IE shall be present if the CP function requests the UP function to create a new PDR.</w:t>
            </w:r>
          </w:p>
          <w:p w14:paraId="5EB6FA1B" w14:textId="77777777" w:rsidR="00FD4651" w:rsidRPr="00441CD0" w:rsidRDefault="00FD4651" w:rsidP="00C065D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2CA5CC7B" w14:textId="77777777" w:rsidR="00FD4651" w:rsidRPr="00441CD0" w:rsidRDefault="00FD4651" w:rsidP="00C065D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6FA24905"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D849D1"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949A49"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EFC7AC"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CBF390" w14:textId="77777777" w:rsidR="00FD4651" w:rsidRPr="00441CD0" w:rsidRDefault="00FD4651" w:rsidP="00C065D7">
            <w:pPr>
              <w:pStyle w:val="TAC"/>
            </w:pPr>
            <w:r w:rsidRPr="00441CD0">
              <w:rPr>
                <w:szCs w:val="18"/>
              </w:rPr>
              <w:t>Create PDR</w:t>
            </w:r>
          </w:p>
        </w:tc>
      </w:tr>
      <w:tr w:rsidR="00FD4651" w:rsidRPr="00441CD0" w14:paraId="10A0404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DB1804" w14:textId="77777777" w:rsidR="00FD4651" w:rsidRPr="00441CD0" w:rsidRDefault="00FD4651" w:rsidP="00C065D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5352288"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27A5D0C" w14:textId="77777777" w:rsidR="00FD4651" w:rsidRPr="00441CD0" w:rsidRDefault="00FD4651" w:rsidP="00C065D7">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B50848E" w14:textId="77777777" w:rsidR="00FD4651" w:rsidRPr="00441CD0" w:rsidRDefault="00FD4651" w:rsidP="00C065D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2AFA045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565C1"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9D896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AC607F"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FED78F" w14:textId="77777777" w:rsidR="00FD4651" w:rsidRPr="00441CD0" w:rsidRDefault="00FD4651" w:rsidP="00C065D7">
            <w:pPr>
              <w:pStyle w:val="TAC"/>
              <w:rPr>
                <w:szCs w:val="18"/>
              </w:rPr>
            </w:pPr>
            <w:r w:rsidRPr="00441CD0">
              <w:rPr>
                <w:szCs w:val="18"/>
              </w:rPr>
              <w:t>Create FAR</w:t>
            </w:r>
          </w:p>
        </w:tc>
      </w:tr>
      <w:tr w:rsidR="00FD4651" w:rsidRPr="00441CD0" w14:paraId="694B1D3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CD8CAC" w14:textId="77777777" w:rsidR="00FD4651" w:rsidRPr="00441CD0" w:rsidRDefault="00FD4651" w:rsidP="00C065D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E9A8FE1"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A8E8C11" w14:textId="77777777" w:rsidR="00FD4651" w:rsidRPr="00441CD0" w:rsidRDefault="00FD4651" w:rsidP="00C065D7">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79A06680" w14:textId="77777777" w:rsidR="00FD4651" w:rsidRPr="00441CD0" w:rsidRDefault="00FD4651" w:rsidP="00C065D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9894625"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54C6D8"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5D184C"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9EE8F"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C19A59" w14:textId="77777777" w:rsidR="00FD4651" w:rsidRPr="00441CD0" w:rsidRDefault="00FD4651" w:rsidP="00C065D7">
            <w:pPr>
              <w:pStyle w:val="TAC"/>
              <w:rPr>
                <w:szCs w:val="18"/>
              </w:rPr>
            </w:pPr>
            <w:r w:rsidRPr="00441CD0">
              <w:rPr>
                <w:szCs w:val="18"/>
              </w:rPr>
              <w:t>Create URR</w:t>
            </w:r>
          </w:p>
        </w:tc>
      </w:tr>
      <w:tr w:rsidR="00FD4651" w:rsidRPr="00441CD0" w14:paraId="1AA98FF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AD0C32" w14:textId="77777777" w:rsidR="00FD4651" w:rsidRPr="00441CD0" w:rsidRDefault="00FD4651" w:rsidP="00C065D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6B990A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EE9914" w14:textId="77777777" w:rsidR="00FD4651" w:rsidRPr="00441CD0" w:rsidRDefault="00FD4651" w:rsidP="00C065D7">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17737946" w14:textId="77777777" w:rsidR="00FD4651" w:rsidRPr="00441CD0" w:rsidRDefault="00FD4651" w:rsidP="00C065D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400203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E090C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1F285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5B69B8"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F3A910" w14:textId="77777777" w:rsidR="00FD4651" w:rsidRPr="00441CD0" w:rsidRDefault="00FD4651" w:rsidP="00C065D7">
            <w:pPr>
              <w:pStyle w:val="TAC"/>
              <w:rPr>
                <w:szCs w:val="18"/>
              </w:rPr>
            </w:pPr>
            <w:r w:rsidRPr="00441CD0">
              <w:rPr>
                <w:szCs w:val="18"/>
              </w:rPr>
              <w:t>Create QER</w:t>
            </w:r>
          </w:p>
        </w:tc>
      </w:tr>
      <w:tr w:rsidR="00FD4651" w:rsidRPr="00441CD0" w14:paraId="7F5E0F8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051008" w14:textId="77777777" w:rsidR="00FD4651" w:rsidRPr="00441CD0" w:rsidRDefault="00FD4651" w:rsidP="00C065D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3B44F52C"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F7E72F9" w14:textId="77777777" w:rsidR="00FD4651" w:rsidRPr="00441CD0" w:rsidRDefault="00FD4651" w:rsidP="00C065D7">
            <w:pPr>
              <w:pStyle w:val="TAL"/>
              <w:rPr>
                <w:lang w:val="en-US"/>
              </w:rPr>
            </w:pPr>
            <w:r w:rsidRPr="00441CD0">
              <w:t>This IE shall be present if the CP function requests the UP function to create a new BAR.</w:t>
            </w:r>
          </w:p>
          <w:p w14:paraId="110D9A12" w14:textId="77777777" w:rsidR="00FD4651" w:rsidRPr="00441CD0" w:rsidRDefault="00FD4651" w:rsidP="00C065D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DC4F53"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DBF221"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E4A0B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F5BC28"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402F28" w14:textId="77777777" w:rsidR="00FD4651" w:rsidRPr="00441CD0" w:rsidRDefault="00FD4651" w:rsidP="00C065D7">
            <w:pPr>
              <w:pStyle w:val="TAC"/>
              <w:rPr>
                <w:szCs w:val="18"/>
              </w:rPr>
            </w:pPr>
            <w:r w:rsidRPr="00441CD0">
              <w:rPr>
                <w:szCs w:val="18"/>
              </w:rPr>
              <w:t>Create BAR</w:t>
            </w:r>
          </w:p>
        </w:tc>
      </w:tr>
      <w:tr w:rsidR="00FD4651" w:rsidRPr="00441CD0" w14:paraId="14FE6481"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87CEDE" w14:textId="77777777" w:rsidR="00FD4651" w:rsidRPr="00441CD0" w:rsidRDefault="00FD4651" w:rsidP="00C065D7">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318067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BBD120B" w14:textId="77777777" w:rsidR="00FD4651" w:rsidRPr="00441CD0" w:rsidRDefault="00FD4651" w:rsidP="00C065D7">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6A11C7"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38DAB6"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2B1C4F"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E9D24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34B487" w14:textId="77777777" w:rsidR="00FD4651" w:rsidRPr="00441CD0" w:rsidRDefault="00FD4651" w:rsidP="00C065D7">
            <w:pPr>
              <w:pStyle w:val="TAC"/>
              <w:rPr>
                <w:szCs w:val="18"/>
                <w:lang w:val="x-none"/>
              </w:rPr>
            </w:pPr>
            <w:r w:rsidRPr="00441CD0">
              <w:rPr>
                <w:szCs w:val="18"/>
              </w:rPr>
              <w:t xml:space="preserve">Create </w:t>
            </w:r>
            <w:r w:rsidRPr="00441CD0">
              <w:rPr>
                <w:szCs w:val="18"/>
                <w:lang w:val="de-DE"/>
              </w:rPr>
              <w:t>Traffic Endpoint</w:t>
            </w:r>
          </w:p>
        </w:tc>
      </w:tr>
      <w:tr w:rsidR="00FD4651" w:rsidRPr="00441CD0" w14:paraId="7E7297C9"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626AF2" w14:textId="77777777" w:rsidR="00FD4651" w:rsidRPr="00441CD0" w:rsidRDefault="00FD4651" w:rsidP="00C065D7">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20ADCE1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6C6F0F0" w14:textId="77777777" w:rsidR="00FD4651" w:rsidRPr="00441CD0" w:rsidRDefault="00FD4651" w:rsidP="00C065D7">
            <w:pPr>
              <w:pStyle w:val="TAL"/>
              <w:rPr>
                <w:lang w:eastAsia="zh-CN"/>
              </w:rPr>
            </w:pPr>
            <w:r w:rsidRPr="00441CD0">
              <w:rPr>
                <w:lang w:val="en-US"/>
              </w:rPr>
              <w:t>This IE shall be present if a PDR previously created for the PFCP session need to be modified. S</w:t>
            </w:r>
            <w:proofErr w:type="spellStart"/>
            <w:r w:rsidRPr="00441CD0">
              <w:rPr>
                <w:lang w:eastAsia="zh-CN"/>
              </w:rPr>
              <w:t>ee</w:t>
            </w:r>
            <w:proofErr w:type="spellEnd"/>
            <w:r w:rsidRPr="00441CD0">
              <w:rPr>
                <w:lang w:eastAsia="zh-CN"/>
              </w:rPr>
              <w:t xml:space="preserve"> </w:t>
            </w:r>
            <w:r w:rsidRPr="00441CD0">
              <w:t>Table 7.5.4.2-1</w:t>
            </w:r>
            <w:r w:rsidRPr="00441CD0">
              <w:rPr>
                <w:lang w:eastAsia="zh-CN"/>
              </w:rPr>
              <w:t>.</w:t>
            </w:r>
          </w:p>
          <w:p w14:paraId="5915F8B5" w14:textId="77777777" w:rsidR="00FD4651" w:rsidRPr="00441CD0" w:rsidRDefault="00FD4651" w:rsidP="00C065D7">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AF32992"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8E9C82"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16F23C"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579475"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E709E0" w14:textId="77777777" w:rsidR="00FD4651" w:rsidRPr="00441CD0" w:rsidRDefault="00FD4651" w:rsidP="00C065D7">
            <w:pPr>
              <w:pStyle w:val="TAC"/>
              <w:rPr>
                <w:szCs w:val="18"/>
              </w:rPr>
            </w:pPr>
            <w:r w:rsidRPr="00441CD0">
              <w:rPr>
                <w:szCs w:val="18"/>
              </w:rPr>
              <w:t>Update PDR</w:t>
            </w:r>
          </w:p>
        </w:tc>
      </w:tr>
      <w:tr w:rsidR="00FD4651" w:rsidRPr="00441CD0" w14:paraId="5575A49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35E9D1" w14:textId="77777777" w:rsidR="00FD4651" w:rsidRPr="00441CD0" w:rsidRDefault="00FD4651" w:rsidP="00C065D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857AAB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63C8294" w14:textId="77777777" w:rsidR="00FD4651" w:rsidRPr="00441CD0" w:rsidRDefault="00FD4651" w:rsidP="00C065D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A6A0A4E"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1A486D"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593B4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365FC"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AC5CED" w14:textId="77777777" w:rsidR="00FD4651" w:rsidRPr="00441CD0" w:rsidRDefault="00FD4651" w:rsidP="00C065D7">
            <w:pPr>
              <w:pStyle w:val="TAC"/>
              <w:rPr>
                <w:szCs w:val="18"/>
              </w:rPr>
            </w:pPr>
            <w:r w:rsidRPr="00441CD0">
              <w:rPr>
                <w:szCs w:val="18"/>
              </w:rPr>
              <w:t>Update FAR</w:t>
            </w:r>
          </w:p>
        </w:tc>
      </w:tr>
      <w:tr w:rsidR="00FD4651" w:rsidRPr="00441CD0" w14:paraId="49CB9D2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394E44" w14:textId="77777777" w:rsidR="00FD4651" w:rsidRPr="00441CD0" w:rsidRDefault="00FD4651" w:rsidP="00C065D7">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3A7C4CC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D99A84F" w14:textId="77777777" w:rsidR="00FD4651" w:rsidRPr="00441CD0" w:rsidRDefault="00FD4651" w:rsidP="00C065D7">
            <w:pPr>
              <w:pStyle w:val="TAL"/>
              <w:rPr>
                <w:lang w:val="en-US"/>
              </w:rPr>
            </w:pPr>
            <w:r w:rsidRPr="00441CD0">
              <w:rPr>
                <w:lang w:val="en-US"/>
              </w:rPr>
              <w:t>This IE shall be present if URR(s) previously created for the PFCP session need to be modified.</w:t>
            </w:r>
          </w:p>
          <w:p w14:paraId="1ADAC5E1" w14:textId="77777777" w:rsidR="00FD4651" w:rsidRPr="00441CD0" w:rsidRDefault="00FD4651" w:rsidP="00C065D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E600C9"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B8F3C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6C6A64"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3A3D31"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4A69DA" w14:textId="77777777" w:rsidR="00FD4651" w:rsidRPr="00441CD0" w:rsidRDefault="00FD4651" w:rsidP="00C065D7">
            <w:pPr>
              <w:pStyle w:val="TAC"/>
              <w:rPr>
                <w:szCs w:val="18"/>
              </w:rPr>
            </w:pPr>
            <w:r w:rsidRPr="00441CD0">
              <w:rPr>
                <w:szCs w:val="18"/>
              </w:rPr>
              <w:t>Update URR</w:t>
            </w:r>
          </w:p>
        </w:tc>
      </w:tr>
      <w:tr w:rsidR="00FD4651" w:rsidRPr="00441CD0" w14:paraId="76A6BE7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588330" w14:textId="77777777" w:rsidR="00FD4651" w:rsidRPr="00441CD0" w:rsidRDefault="00FD4651" w:rsidP="00C065D7">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15AD8DC0"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23B2E7" w14:textId="77777777" w:rsidR="00FD4651" w:rsidRPr="00441CD0" w:rsidRDefault="00FD4651" w:rsidP="00C065D7">
            <w:pPr>
              <w:pStyle w:val="TAL"/>
              <w:rPr>
                <w:lang w:val="en-US"/>
              </w:rPr>
            </w:pPr>
            <w:r w:rsidRPr="00441CD0">
              <w:rPr>
                <w:lang w:val="en-US"/>
              </w:rPr>
              <w:t>This IE shall be present if QER(s) previously created for the PFCP session need to be modified.</w:t>
            </w:r>
          </w:p>
          <w:p w14:paraId="7A930B93" w14:textId="77777777" w:rsidR="00FD4651" w:rsidRPr="00441CD0" w:rsidRDefault="00FD4651" w:rsidP="00C065D7">
            <w:pPr>
              <w:pStyle w:val="TAL"/>
              <w:rPr>
                <w:lang w:eastAsia="zh-CN"/>
              </w:rPr>
            </w:pPr>
            <w:r w:rsidRPr="00441CD0">
              <w:rPr>
                <w:lang w:eastAsia="zh-CN"/>
              </w:rPr>
              <w:t>Several IEs within the same IE type may be present to represent a list of modified QERs.</w:t>
            </w:r>
          </w:p>
          <w:p w14:paraId="7630076D" w14:textId="77777777" w:rsidR="00FD4651" w:rsidRPr="00441CD0" w:rsidRDefault="00FD4651" w:rsidP="00C065D7">
            <w:pPr>
              <w:pStyle w:val="TAL"/>
              <w:rPr>
                <w:lang w:val="en-US"/>
              </w:rPr>
            </w:pPr>
            <w:r w:rsidRPr="00441CD0">
              <w:rPr>
                <w:lang w:eastAsia="zh-CN"/>
              </w:rPr>
              <w:t>Previously created QERs that are not modified shall not be included.</w:t>
            </w:r>
          </w:p>
          <w:p w14:paraId="2B99D8B6" w14:textId="77777777" w:rsidR="00FD4651" w:rsidRPr="00441CD0" w:rsidRDefault="00FD4651" w:rsidP="00C065D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1B7830"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DE9A82"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DA5B98"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F8C56A"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BA3C44" w14:textId="77777777" w:rsidR="00FD4651" w:rsidRPr="00441CD0" w:rsidRDefault="00FD4651" w:rsidP="00C065D7">
            <w:pPr>
              <w:pStyle w:val="TAC"/>
              <w:rPr>
                <w:szCs w:val="18"/>
              </w:rPr>
            </w:pPr>
            <w:r w:rsidRPr="00441CD0">
              <w:rPr>
                <w:szCs w:val="18"/>
              </w:rPr>
              <w:t>Update QER</w:t>
            </w:r>
          </w:p>
        </w:tc>
      </w:tr>
      <w:tr w:rsidR="00FD4651" w:rsidRPr="00441CD0" w14:paraId="67B0DFDC"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E6ADAE" w14:textId="77777777" w:rsidR="00FD4651" w:rsidRPr="00441CD0" w:rsidRDefault="00FD4651" w:rsidP="00C065D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DA1D82F"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EF532C" w14:textId="77777777" w:rsidR="00FD4651" w:rsidRPr="00441CD0" w:rsidRDefault="00FD4651" w:rsidP="00C065D7">
            <w:pPr>
              <w:pStyle w:val="TAL"/>
              <w:rPr>
                <w:lang w:val="en-US"/>
              </w:rPr>
            </w:pPr>
            <w:r w:rsidRPr="00441CD0">
              <w:rPr>
                <w:lang w:val="en-US"/>
              </w:rPr>
              <w:t>This IE shall be present if a BAR previously created for the PFCP session needs to be modified.</w:t>
            </w:r>
          </w:p>
          <w:p w14:paraId="5C569F7E" w14:textId="77777777" w:rsidR="00FD4651" w:rsidRPr="00441CD0" w:rsidRDefault="00FD4651" w:rsidP="00C065D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2317CD1" w14:textId="77777777" w:rsidR="00FD4651" w:rsidRPr="00441CD0" w:rsidRDefault="00FD4651" w:rsidP="00C065D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8E21D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B3F1C5"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4EEECD"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2C1F51"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BA2F2F" w14:textId="77777777" w:rsidR="00FD4651" w:rsidRPr="00441CD0" w:rsidRDefault="00FD4651" w:rsidP="00C065D7">
            <w:pPr>
              <w:pStyle w:val="TAC"/>
              <w:rPr>
                <w:szCs w:val="18"/>
              </w:rPr>
            </w:pPr>
            <w:r w:rsidRPr="00441CD0">
              <w:rPr>
                <w:szCs w:val="18"/>
              </w:rPr>
              <w:t>Update BAR</w:t>
            </w:r>
          </w:p>
        </w:tc>
      </w:tr>
      <w:tr w:rsidR="00FD4651" w:rsidRPr="00441CD0" w14:paraId="7D85EA7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88E732" w14:textId="77777777" w:rsidR="00FD4651" w:rsidRPr="00441CD0" w:rsidRDefault="00FD4651" w:rsidP="00C065D7">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A1A2EB3"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97E5215" w14:textId="77777777" w:rsidR="00FD4651" w:rsidRPr="00441CD0" w:rsidRDefault="00FD4651" w:rsidP="00C065D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0E1FCD4B" w14:textId="77777777" w:rsidR="00FD4651" w:rsidRPr="00441CD0" w:rsidRDefault="00FD4651" w:rsidP="00C065D7">
            <w:pPr>
              <w:pStyle w:val="TAL"/>
              <w:rPr>
                <w:szCs w:val="18"/>
                <w:lang w:val="en-US" w:eastAsia="zh-CN"/>
              </w:rPr>
            </w:pPr>
          </w:p>
          <w:p w14:paraId="75136BAB" w14:textId="77777777" w:rsidR="00FD4651" w:rsidRPr="00441CD0" w:rsidRDefault="00FD4651" w:rsidP="00C065D7">
            <w:pPr>
              <w:pStyle w:val="TAL"/>
              <w:rPr>
                <w:szCs w:val="18"/>
                <w:lang w:val="en-US" w:eastAsia="zh-CN"/>
              </w:rPr>
            </w:pPr>
            <w:r w:rsidRPr="00441CD0">
              <w:rPr>
                <w:szCs w:val="18"/>
                <w:lang w:val="en-US" w:eastAsia="zh-CN"/>
              </w:rPr>
              <w:t>All the PDRs that refer to the Traffic Endpoint shall use the updated Traffic Endpoint information.</w:t>
            </w:r>
          </w:p>
          <w:p w14:paraId="05166C85" w14:textId="77777777" w:rsidR="00FD4651" w:rsidRPr="00441CD0" w:rsidRDefault="00FD4651" w:rsidP="00C065D7">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4DE549" w14:textId="77777777" w:rsidR="00FD4651" w:rsidRPr="00441CD0" w:rsidRDefault="00FD4651" w:rsidP="00C065D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61F97C"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ACED54" w14:textId="77777777" w:rsidR="00FD4651" w:rsidRPr="00441CD0" w:rsidRDefault="00FD4651" w:rsidP="00C065D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197CEB"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DA0F33" w14:textId="77777777" w:rsidR="00FD4651" w:rsidRPr="00441CD0" w:rsidRDefault="00FD4651" w:rsidP="00C065D7">
            <w:pPr>
              <w:pStyle w:val="TAC"/>
              <w:rPr>
                <w:szCs w:val="18"/>
                <w:lang w:val="x-none"/>
              </w:rPr>
            </w:pPr>
            <w:r w:rsidRPr="00441CD0">
              <w:t xml:space="preserve">Update </w:t>
            </w:r>
            <w:r w:rsidRPr="00441CD0">
              <w:rPr>
                <w:szCs w:val="18"/>
                <w:lang w:val="de-DE"/>
              </w:rPr>
              <w:t>Traffic Endpoint</w:t>
            </w:r>
          </w:p>
        </w:tc>
      </w:tr>
      <w:tr w:rsidR="00FD4651" w:rsidRPr="00441CD0" w14:paraId="24990AE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8100B9" w14:textId="77777777" w:rsidR="00FD4651" w:rsidRPr="00441CD0" w:rsidRDefault="00FD4651" w:rsidP="00C065D7">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110567E4"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76F4F87" w14:textId="77777777" w:rsidR="00FD4651" w:rsidRPr="00441CD0" w:rsidRDefault="00FD4651" w:rsidP="00C065D7">
            <w:pPr>
              <w:pStyle w:val="TAL"/>
              <w:rPr>
                <w:lang w:val="en-US"/>
              </w:rPr>
            </w:pPr>
            <w:r w:rsidRPr="00441CD0">
              <w:rPr>
                <w:lang w:val="en-US"/>
              </w:rPr>
              <w:t>This IE shall be included if at least one of the flags is set to "1".</w:t>
            </w:r>
          </w:p>
          <w:p w14:paraId="244A9C47" w14:textId="77777777" w:rsidR="00FD4651" w:rsidRPr="00441CD0" w:rsidRDefault="00FD4651" w:rsidP="00C065D7">
            <w:pPr>
              <w:pStyle w:val="TAL"/>
            </w:pPr>
            <w:r w:rsidRPr="00441CD0">
              <w:t>-</w:t>
            </w:r>
            <w:r w:rsidRPr="00441CD0">
              <w:tab/>
              <w:t>DROBU (Drop Buffered Packets): the CP function shall set this flag if the UP function is requested to drop the packets currently buffered for this PFCP session (see NOTE 1).</w:t>
            </w:r>
          </w:p>
          <w:p w14:paraId="5D5A060A" w14:textId="77777777" w:rsidR="00FD4651" w:rsidRPr="00441CD0" w:rsidRDefault="00FD4651" w:rsidP="00C065D7">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1A69AF4" w14:textId="77777777" w:rsidR="00FD4651" w:rsidRPr="00441CD0" w:rsidRDefault="00FD4651" w:rsidP="00C065D7">
            <w:pPr>
              <w:pStyle w:val="TAC"/>
            </w:pPr>
          </w:p>
          <w:p w14:paraId="4F935D01" w14:textId="77777777" w:rsidR="00FD4651" w:rsidRPr="00441CD0" w:rsidRDefault="00FD4651" w:rsidP="00C065D7">
            <w:pPr>
              <w:pStyle w:val="TAC"/>
            </w:pPr>
          </w:p>
          <w:p w14:paraId="6363CB73" w14:textId="77777777" w:rsidR="00FD4651" w:rsidRPr="00441CD0" w:rsidRDefault="00FD4651" w:rsidP="00C065D7">
            <w:pPr>
              <w:pStyle w:val="TAC"/>
              <w:rPr>
                <w:lang w:val="de-DE"/>
              </w:rPr>
            </w:pPr>
            <w:r w:rsidRPr="00441CD0">
              <w:rPr>
                <w:lang w:val="de-DE"/>
              </w:rPr>
              <w:t>X</w:t>
            </w:r>
          </w:p>
          <w:p w14:paraId="0680DDB0" w14:textId="77777777" w:rsidR="00FD4651" w:rsidRPr="00441CD0" w:rsidRDefault="00FD4651" w:rsidP="00C065D7">
            <w:pPr>
              <w:pStyle w:val="TAC"/>
              <w:rPr>
                <w:lang w:val="de-DE"/>
              </w:rPr>
            </w:pPr>
          </w:p>
          <w:p w14:paraId="18C5536D" w14:textId="77777777" w:rsidR="00FD4651" w:rsidRPr="00441CD0" w:rsidRDefault="00FD4651" w:rsidP="00C065D7">
            <w:pPr>
              <w:pStyle w:val="TAC"/>
              <w:rPr>
                <w:lang w:val="de-DE"/>
              </w:rPr>
            </w:pPr>
          </w:p>
          <w:p w14:paraId="651E2FB2" w14:textId="77777777" w:rsidR="00FD4651" w:rsidRPr="00441CD0" w:rsidRDefault="00FD4651" w:rsidP="00C065D7">
            <w:pPr>
              <w:pStyle w:val="TAC"/>
              <w:rPr>
                <w:lang w:val="de-DE"/>
              </w:rPr>
            </w:pPr>
          </w:p>
          <w:p w14:paraId="5218BB38" w14:textId="77777777" w:rsidR="00FD4651" w:rsidRPr="00441CD0" w:rsidRDefault="00FD4651" w:rsidP="00C065D7">
            <w:pPr>
              <w:pStyle w:val="TAC"/>
              <w:rPr>
                <w:lang w:val="de-DE"/>
              </w:rPr>
            </w:pPr>
          </w:p>
          <w:p w14:paraId="19D34157"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7E72F5" w14:textId="77777777" w:rsidR="00FD4651" w:rsidRPr="00441CD0" w:rsidRDefault="00FD4651" w:rsidP="00C065D7">
            <w:pPr>
              <w:pStyle w:val="TAC"/>
              <w:rPr>
                <w:lang w:val="de-DE"/>
              </w:rPr>
            </w:pPr>
          </w:p>
          <w:p w14:paraId="060CFE5E" w14:textId="77777777" w:rsidR="00FD4651" w:rsidRPr="00441CD0" w:rsidRDefault="00FD4651" w:rsidP="00C065D7">
            <w:pPr>
              <w:pStyle w:val="TAC"/>
              <w:rPr>
                <w:lang w:val="de-DE"/>
              </w:rPr>
            </w:pPr>
          </w:p>
          <w:p w14:paraId="3B871C10" w14:textId="77777777" w:rsidR="00FD4651" w:rsidRPr="00441CD0" w:rsidRDefault="00FD4651" w:rsidP="00C065D7">
            <w:pPr>
              <w:pStyle w:val="TAC"/>
              <w:rPr>
                <w:lang w:val="de-DE"/>
              </w:rPr>
            </w:pPr>
            <w:r w:rsidRPr="00441CD0">
              <w:rPr>
                <w:lang w:val="de-DE"/>
              </w:rPr>
              <w:t>-</w:t>
            </w:r>
          </w:p>
          <w:p w14:paraId="494C6954" w14:textId="77777777" w:rsidR="00FD4651" w:rsidRPr="00441CD0" w:rsidRDefault="00FD4651" w:rsidP="00C065D7">
            <w:pPr>
              <w:pStyle w:val="TAC"/>
              <w:rPr>
                <w:lang w:val="de-DE"/>
              </w:rPr>
            </w:pPr>
          </w:p>
          <w:p w14:paraId="13719B5A" w14:textId="77777777" w:rsidR="00FD4651" w:rsidRPr="00441CD0" w:rsidRDefault="00FD4651" w:rsidP="00C065D7">
            <w:pPr>
              <w:pStyle w:val="TAC"/>
              <w:rPr>
                <w:lang w:val="de-DE"/>
              </w:rPr>
            </w:pPr>
          </w:p>
          <w:p w14:paraId="08618B63" w14:textId="77777777" w:rsidR="00FD4651" w:rsidRPr="00441CD0" w:rsidRDefault="00FD4651" w:rsidP="00C065D7">
            <w:pPr>
              <w:pStyle w:val="TAC"/>
              <w:rPr>
                <w:lang w:val="de-DE"/>
              </w:rPr>
            </w:pPr>
          </w:p>
          <w:p w14:paraId="212D1794" w14:textId="77777777" w:rsidR="00FD4651" w:rsidRPr="00441CD0" w:rsidRDefault="00FD4651" w:rsidP="00C065D7">
            <w:pPr>
              <w:pStyle w:val="TAC"/>
              <w:rPr>
                <w:lang w:val="de-DE"/>
              </w:rPr>
            </w:pPr>
          </w:p>
          <w:p w14:paraId="59EE4E99"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4A2883" w14:textId="77777777" w:rsidR="00FD4651" w:rsidRPr="00441CD0" w:rsidRDefault="00FD4651" w:rsidP="00C065D7">
            <w:pPr>
              <w:pStyle w:val="TAC"/>
              <w:rPr>
                <w:lang w:val="de-DE"/>
              </w:rPr>
            </w:pPr>
          </w:p>
          <w:p w14:paraId="0600F6C5" w14:textId="77777777" w:rsidR="00FD4651" w:rsidRPr="00441CD0" w:rsidRDefault="00FD4651" w:rsidP="00C065D7">
            <w:pPr>
              <w:pStyle w:val="TAC"/>
              <w:rPr>
                <w:lang w:val="de-DE"/>
              </w:rPr>
            </w:pPr>
          </w:p>
          <w:p w14:paraId="6E079A7D" w14:textId="77777777" w:rsidR="00FD4651" w:rsidRPr="00441CD0" w:rsidRDefault="00FD4651" w:rsidP="00C065D7">
            <w:pPr>
              <w:pStyle w:val="TAC"/>
              <w:rPr>
                <w:lang w:val="de-DE"/>
              </w:rPr>
            </w:pPr>
            <w:r w:rsidRPr="00441CD0">
              <w:rPr>
                <w:lang w:val="de-DE"/>
              </w:rPr>
              <w:t>-</w:t>
            </w:r>
          </w:p>
          <w:p w14:paraId="34BE8CB8" w14:textId="77777777" w:rsidR="00FD4651" w:rsidRPr="00441CD0" w:rsidRDefault="00FD4651" w:rsidP="00C065D7">
            <w:pPr>
              <w:pStyle w:val="TAC"/>
              <w:rPr>
                <w:lang w:val="de-DE"/>
              </w:rPr>
            </w:pPr>
          </w:p>
          <w:p w14:paraId="0D294A7C" w14:textId="77777777" w:rsidR="00FD4651" w:rsidRPr="00441CD0" w:rsidRDefault="00FD4651" w:rsidP="00C065D7">
            <w:pPr>
              <w:pStyle w:val="TAC"/>
              <w:rPr>
                <w:lang w:val="de-DE"/>
              </w:rPr>
            </w:pPr>
          </w:p>
          <w:p w14:paraId="041B3025" w14:textId="77777777" w:rsidR="00FD4651" w:rsidRPr="00441CD0" w:rsidRDefault="00FD4651" w:rsidP="00C065D7">
            <w:pPr>
              <w:pStyle w:val="TAC"/>
              <w:rPr>
                <w:lang w:val="de-DE"/>
              </w:rPr>
            </w:pPr>
          </w:p>
          <w:p w14:paraId="2212BEA7" w14:textId="77777777" w:rsidR="00FD4651" w:rsidRPr="00441CD0" w:rsidRDefault="00FD4651" w:rsidP="00C065D7">
            <w:pPr>
              <w:pStyle w:val="TAC"/>
              <w:rPr>
                <w:lang w:val="de-DE"/>
              </w:rPr>
            </w:pPr>
          </w:p>
          <w:p w14:paraId="4428E3E2"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BB3F6C" w14:textId="77777777" w:rsidR="00FD4651" w:rsidRPr="00441CD0" w:rsidRDefault="00FD4651" w:rsidP="00C065D7">
            <w:pPr>
              <w:pStyle w:val="TAC"/>
              <w:rPr>
                <w:szCs w:val="18"/>
                <w:lang w:val="de-DE"/>
              </w:rPr>
            </w:pPr>
          </w:p>
          <w:p w14:paraId="7D7D08C4" w14:textId="77777777" w:rsidR="00FD4651" w:rsidRPr="00441CD0" w:rsidRDefault="00FD4651" w:rsidP="00C065D7">
            <w:pPr>
              <w:pStyle w:val="TAC"/>
              <w:rPr>
                <w:szCs w:val="18"/>
                <w:lang w:val="de-DE"/>
              </w:rPr>
            </w:pPr>
          </w:p>
          <w:p w14:paraId="40C65531" w14:textId="77777777" w:rsidR="00FD4651" w:rsidRPr="00441CD0" w:rsidRDefault="00FD4651" w:rsidP="00C065D7">
            <w:pPr>
              <w:pStyle w:val="TAC"/>
              <w:rPr>
                <w:szCs w:val="18"/>
                <w:lang w:val="de-DE"/>
              </w:rPr>
            </w:pPr>
            <w:r w:rsidRPr="00441CD0">
              <w:rPr>
                <w:szCs w:val="18"/>
                <w:lang w:val="de-DE"/>
              </w:rPr>
              <w:t>X</w:t>
            </w:r>
          </w:p>
          <w:p w14:paraId="13BF1ABC" w14:textId="77777777" w:rsidR="00FD4651" w:rsidRPr="00441CD0" w:rsidRDefault="00FD4651" w:rsidP="00C065D7">
            <w:pPr>
              <w:pStyle w:val="TAC"/>
              <w:rPr>
                <w:szCs w:val="18"/>
                <w:lang w:val="de-DE"/>
              </w:rPr>
            </w:pPr>
          </w:p>
          <w:p w14:paraId="25716149" w14:textId="77777777" w:rsidR="00FD4651" w:rsidRPr="00441CD0" w:rsidRDefault="00FD4651" w:rsidP="00C065D7">
            <w:pPr>
              <w:pStyle w:val="TAC"/>
              <w:rPr>
                <w:szCs w:val="18"/>
                <w:lang w:val="de-DE"/>
              </w:rPr>
            </w:pPr>
          </w:p>
          <w:p w14:paraId="09ADEFD6" w14:textId="77777777" w:rsidR="00FD4651" w:rsidRPr="00441CD0" w:rsidRDefault="00FD4651" w:rsidP="00C065D7">
            <w:pPr>
              <w:pStyle w:val="TAC"/>
              <w:rPr>
                <w:szCs w:val="18"/>
                <w:lang w:val="de-DE"/>
              </w:rPr>
            </w:pPr>
          </w:p>
          <w:p w14:paraId="70D68EB3" w14:textId="77777777" w:rsidR="00FD4651" w:rsidRPr="00441CD0" w:rsidRDefault="00FD4651" w:rsidP="00C065D7">
            <w:pPr>
              <w:pStyle w:val="TAC"/>
              <w:rPr>
                <w:szCs w:val="18"/>
                <w:lang w:val="de-DE"/>
              </w:rPr>
            </w:pPr>
          </w:p>
          <w:p w14:paraId="722D5E70"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8CE0CD" w14:textId="77777777" w:rsidR="00FD4651" w:rsidRPr="00441CD0" w:rsidRDefault="00FD4651" w:rsidP="00C065D7">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FD4651" w:rsidRPr="00441CD0" w14:paraId="420717BA"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438E51" w14:textId="77777777" w:rsidR="00FD4651" w:rsidRPr="00441CD0" w:rsidRDefault="00FD4651" w:rsidP="00C065D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0B789D3"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C2F39AC" w14:textId="77777777" w:rsidR="00FD4651" w:rsidRPr="00441CD0" w:rsidRDefault="00FD4651" w:rsidP="00C065D7">
            <w:pPr>
              <w:pStyle w:val="TAL"/>
              <w:rPr>
                <w:lang w:val="en-US"/>
              </w:rPr>
            </w:pPr>
            <w:r w:rsidRPr="00441CD0">
              <w:rPr>
                <w:lang w:val="en-US"/>
              </w:rPr>
              <w:t>This IE shall be present if the CP function requests immediate usage report(s) to the UP function.</w:t>
            </w:r>
          </w:p>
          <w:p w14:paraId="7AC4430A" w14:textId="77777777" w:rsidR="00FD4651" w:rsidRPr="00441CD0" w:rsidRDefault="00FD4651" w:rsidP="00C065D7">
            <w:pPr>
              <w:pStyle w:val="TAL"/>
              <w:rPr>
                <w:lang w:eastAsia="zh-CN"/>
              </w:rPr>
            </w:pPr>
            <w:r w:rsidRPr="00441CD0">
              <w:rPr>
                <w:lang w:eastAsia="zh-CN"/>
              </w:rPr>
              <w:t>Several IEs within the same IE type may be present to represent a list of URRs for which an immediate report is requested.</w:t>
            </w:r>
          </w:p>
          <w:p w14:paraId="564CC261" w14:textId="77777777" w:rsidR="00FD4651" w:rsidRPr="00441CD0" w:rsidRDefault="00FD4651" w:rsidP="00C065D7">
            <w:pPr>
              <w:pStyle w:val="TAL"/>
              <w:rPr>
                <w:lang w:eastAsia="zh-CN"/>
              </w:rPr>
            </w:pPr>
            <w:r w:rsidRPr="00441CD0">
              <w:rPr>
                <w:lang w:eastAsia="zh-CN"/>
              </w:rPr>
              <w:t xml:space="preserve">See </w:t>
            </w:r>
            <w:r w:rsidRPr="00441CD0">
              <w:t>Table 7.5.4.10-1</w:t>
            </w:r>
            <w:r w:rsidRPr="00441CD0">
              <w:rPr>
                <w:lang w:eastAsia="zh-CN"/>
              </w:rPr>
              <w:t>.</w:t>
            </w:r>
          </w:p>
          <w:p w14:paraId="59C9E4DE" w14:textId="77777777" w:rsidR="00FD4651" w:rsidRPr="00441CD0" w:rsidRDefault="00FD4651" w:rsidP="00C065D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315E0C7D"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11EA36"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52C214"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C5667"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BB8C6C" w14:textId="77777777" w:rsidR="00FD4651" w:rsidRPr="00441CD0" w:rsidRDefault="00FD4651" w:rsidP="00C065D7">
            <w:pPr>
              <w:pStyle w:val="TAC"/>
              <w:rPr>
                <w:szCs w:val="18"/>
                <w:lang w:val="x-none"/>
              </w:rPr>
            </w:pPr>
            <w:r w:rsidRPr="00441CD0">
              <w:rPr>
                <w:szCs w:val="18"/>
              </w:rPr>
              <w:t>Query URR</w:t>
            </w:r>
          </w:p>
        </w:tc>
      </w:tr>
      <w:tr w:rsidR="00FD4651" w:rsidRPr="00441CD0" w14:paraId="2D554E21"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2526043A" w14:textId="77777777" w:rsidR="00FD4651" w:rsidRPr="00441CD0" w:rsidRDefault="00FD4651" w:rsidP="00C065D7">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3E7CEDC0" w14:textId="77777777" w:rsidR="00FD4651" w:rsidRPr="00441CD0" w:rsidRDefault="00FD4651" w:rsidP="00C065D7">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9B9BFEE" w14:textId="77777777" w:rsidR="00FD4651" w:rsidRPr="00441CD0" w:rsidRDefault="00FD4651" w:rsidP="00C065D7">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604FDDA"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88B7FB8" w14:textId="77777777" w:rsidR="00FD4651" w:rsidRPr="00441CD0" w:rsidRDefault="00FD4651" w:rsidP="00C065D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AF826C" w14:textId="77777777" w:rsidR="00FD4651" w:rsidRPr="00441CD0" w:rsidRDefault="00FD4651" w:rsidP="00C065D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2B3523" w14:textId="77777777" w:rsidR="00FD4651" w:rsidRPr="00441CD0" w:rsidRDefault="00FD4651" w:rsidP="00C065D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A259A1" w14:textId="77777777" w:rsidR="00FD4651" w:rsidRPr="00441CD0" w:rsidRDefault="00FD4651" w:rsidP="00C065D7">
            <w:pPr>
              <w:pStyle w:val="TAC"/>
              <w:rPr>
                <w:szCs w:val="18"/>
                <w:lang w:val="x-none"/>
              </w:rPr>
            </w:pPr>
            <w:r w:rsidRPr="00441CD0">
              <w:rPr>
                <w:szCs w:val="18"/>
              </w:rPr>
              <w:t>FQ-CSID</w:t>
            </w:r>
          </w:p>
        </w:tc>
      </w:tr>
      <w:tr w:rsidR="00FD4651" w:rsidRPr="00441CD0" w14:paraId="112F6B77"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3CA31D42" w14:textId="77777777" w:rsidR="00FD4651" w:rsidRPr="00441CD0" w:rsidRDefault="00FD4651" w:rsidP="00C065D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58A63B93"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C4864FE"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0576860"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44BE75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6E4D9"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B644CE"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7A62DC" w14:textId="77777777" w:rsidR="00FD4651" w:rsidRPr="00441CD0" w:rsidRDefault="00FD4651" w:rsidP="00C065D7">
            <w:pPr>
              <w:pStyle w:val="TAC"/>
              <w:rPr>
                <w:szCs w:val="18"/>
              </w:rPr>
            </w:pPr>
            <w:r w:rsidRPr="00441CD0">
              <w:rPr>
                <w:szCs w:val="18"/>
              </w:rPr>
              <w:t>FQ-CSID</w:t>
            </w:r>
          </w:p>
        </w:tc>
      </w:tr>
      <w:tr w:rsidR="00FD4651" w:rsidRPr="00441CD0" w14:paraId="097388FE"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633A6A07" w14:textId="77777777" w:rsidR="00FD4651" w:rsidRPr="00441CD0" w:rsidRDefault="00FD4651" w:rsidP="00C065D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302786A"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0D26D9A"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3C3606C" w14:textId="77777777" w:rsidR="00FD4651" w:rsidRPr="00441CD0" w:rsidRDefault="00FD4651" w:rsidP="00C065D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956E0E8"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FEFDAB"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567DB5"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217ADE" w14:textId="77777777" w:rsidR="00FD4651" w:rsidRPr="00441CD0" w:rsidRDefault="00FD4651" w:rsidP="00C065D7">
            <w:pPr>
              <w:pStyle w:val="TAC"/>
              <w:rPr>
                <w:szCs w:val="18"/>
              </w:rPr>
            </w:pPr>
            <w:r w:rsidRPr="00441CD0">
              <w:rPr>
                <w:szCs w:val="18"/>
              </w:rPr>
              <w:t>FQ-CSID</w:t>
            </w:r>
          </w:p>
        </w:tc>
      </w:tr>
      <w:tr w:rsidR="00FD4651" w:rsidRPr="00441CD0" w14:paraId="5CE174C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305B32F2" w14:textId="77777777" w:rsidR="00FD4651" w:rsidRPr="00441CD0" w:rsidRDefault="00FD4651" w:rsidP="00C065D7">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35BE2A02"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B5E5C20"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0129D1" w14:textId="77777777" w:rsidR="00FD4651" w:rsidRPr="00441CD0" w:rsidRDefault="00FD4651" w:rsidP="00C065D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DAE09E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D8CC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CE5CD2"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CBDCC6" w14:textId="77777777" w:rsidR="00FD4651" w:rsidRPr="00441CD0" w:rsidRDefault="00FD4651" w:rsidP="00C065D7">
            <w:pPr>
              <w:pStyle w:val="TAC"/>
              <w:rPr>
                <w:szCs w:val="18"/>
              </w:rPr>
            </w:pPr>
            <w:r w:rsidRPr="00441CD0">
              <w:rPr>
                <w:szCs w:val="18"/>
              </w:rPr>
              <w:t>FQ-CSID</w:t>
            </w:r>
          </w:p>
        </w:tc>
      </w:tr>
      <w:tr w:rsidR="00FD4651" w:rsidRPr="00441CD0" w14:paraId="124ECCE3"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50495F11" w14:textId="77777777" w:rsidR="00FD4651" w:rsidRPr="00441CD0" w:rsidRDefault="00FD4651" w:rsidP="00C065D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9D0DD2E" w14:textId="77777777" w:rsidR="00FD4651" w:rsidRPr="00441CD0" w:rsidRDefault="00FD4651" w:rsidP="00C065D7">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CC1E48F" w14:textId="77777777" w:rsidR="00FD4651" w:rsidRPr="00441CD0" w:rsidRDefault="00FD4651" w:rsidP="00C065D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56A1A4A" w14:textId="77777777" w:rsidR="00FD4651" w:rsidRPr="00441CD0" w:rsidRDefault="00FD4651" w:rsidP="00C065D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27F68A5"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DE3AAA"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7D527E" w14:textId="77777777" w:rsidR="00FD4651" w:rsidRPr="00441CD0" w:rsidRDefault="00FD4651" w:rsidP="00C065D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D2713B" w14:textId="77777777" w:rsidR="00FD4651" w:rsidRPr="00441CD0" w:rsidRDefault="00FD4651" w:rsidP="00C065D7">
            <w:pPr>
              <w:pStyle w:val="TAC"/>
              <w:rPr>
                <w:szCs w:val="18"/>
              </w:rPr>
            </w:pPr>
            <w:r w:rsidRPr="00441CD0">
              <w:rPr>
                <w:szCs w:val="18"/>
              </w:rPr>
              <w:t>FQ-CSID</w:t>
            </w:r>
          </w:p>
        </w:tc>
      </w:tr>
      <w:tr w:rsidR="00FD4651" w:rsidRPr="00441CD0" w14:paraId="27798D9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7416DBE1" w14:textId="77777777" w:rsidR="00FD4651" w:rsidRPr="00441CD0" w:rsidRDefault="00FD4651" w:rsidP="00C065D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BFE4884" w14:textId="77777777" w:rsidR="00FD4651" w:rsidRPr="00441CD0" w:rsidRDefault="00FD4651" w:rsidP="00C065D7">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530BA81" w14:textId="77777777" w:rsidR="00FD4651" w:rsidRPr="00441CD0" w:rsidRDefault="00FD4651" w:rsidP="00C065D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6FDCCD" w14:textId="77777777" w:rsidR="00FD4651" w:rsidRPr="00441CD0" w:rsidRDefault="00FD4651" w:rsidP="00C065D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3767A90"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48DB33"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0E1B28" w14:textId="77777777" w:rsidR="00FD4651" w:rsidRPr="00441CD0" w:rsidRDefault="00FD4651" w:rsidP="00C065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348907" w14:textId="77777777" w:rsidR="00FD4651" w:rsidRPr="00441CD0" w:rsidRDefault="00FD4651" w:rsidP="00C065D7">
            <w:pPr>
              <w:pStyle w:val="TAC"/>
              <w:rPr>
                <w:szCs w:val="18"/>
                <w:lang w:val="x-none"/>
              </w:rPr>
            </w:pPr>
            <w:r w:rsidRPr="00441CD0">
              <w:t>User Plane Inactivity Timer</w:t>
            </w:r>
          </w:p>
        </w:tc>
      </w:tr>
      <w:tr w:rsidR="00FD4651" w:rsidRPr="00441CD0" w14:paraId="707B8D8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hideMark/>
          </w:tcPr>
          <w:p w14:paraId="7D3893BE" w14:textId="77777777" w:rsidR="00FD4651" w:rsidRPr="00441CD0" w:rsidRDefault="00FD4651" w:rsidP="00C065D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E88D655" w14:textId="77777777" w:rsidR="00FD4651" w:rsidRPr="00441CD0" w:rsidRDefault="00FD4651" w:rsidP="00C065D7">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629373E3" w14:textId="77777777" w:rsidR="00FD4651" w:rsidRPr="00441CD0" w:rsidRDefault="00FD4651" w:rsidP="00C065D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DD1B2CA" w14:textId="77777777" w:rsidR="00FD4651" w:rsidRPr="00441CD0" w:rsidRDefault="00FD4651" w:rsidP="00C065D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C4DBBC"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2E6170"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5CCA9F" w14:textId="77777777" w:rsidR="00FD4651" w:rsidRPr="00441CD0" w:rsidRDefault="00FD4651" w:rsidP="00C065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D61F4C" w14:textId="77777777" w:rsidR="00FD4651" w:rsidRPr="00441CD0" w:rsidRDefault="00FD4651" w:rsidP="00C065D7">
            <w:pPr>
              <w:pStyle w:val="TAC"/>
              <w:rPr>
                <w:szCs w:val="18"/>
              </w:rPr>
            </w:pPr>
            <w:r w:rsidRPr="00441CD0">
              <w:rPr>
                <w:szCs w:val="18"/>
              </w:rPr>
              <w:t>Query URR Reference</w:t>
            </w:r>
          </w:p>
        </w:tc>
      </w:tr>
      <w:tr w:rsidR="00FD4651" w:rsidRPr="00441CD0" w14:paraId="17F9C0C0"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4EF296D1" w14:textId="77777777" w:rsidR="00FD4651" w:rsidRPr="00441CD0" w:rsidRDefault="00FD4651" w:rsidP="00C065D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B90B11B" w14:textId="77777777" w:rsidR="00FD4651" w:rsidRPr="00441CD0" w:rsidRDefault="00FD4651" w:rsidP="00C065D7">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08E74934" w14:textId="77777777" w:rsidR="00FD4651" w:rsidRPr="00441CD0" w:rsidRDefault="00FD4651" w:rsidP="00C065D7">
            <w:pPr>
              <w:pStyle w:val="TAL"/>
              <w:rPr>
                <w:lang w:val="en-US"/>
              </w:rPr>
            </w:pPr>
            <w:r w:rsidRPr="00441CD0">
              <w:rPr>
                <w:lang w:val="en-US"/>
              </w:rPr>
              <w:t>When present, this IE shall contain the trace instructions to be applied by the UP function for this PFCP session.</w:t>
            </w:r>
          </w:p>
          <w:p w14:paraId="2BF0150D" w14:textId="77777777" w:rsidR="00FD4651" w:rsidRPr="00441CD0" w:rsidRDefault="00FD4651" w:rsidP="00C065D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464604D"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CF35E1" w14:textId="77777777" w:rsidR="00FD4651" w:rsidRPr="00441CD0" w:rsidRDefault="00FD4651" w:rsidP="00C065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52AC49" w14:textId="77777777" w:rsidR="00FD4651" w:rsidRPr="00441CD0" w:rsidRDefault="00FD4651" w:rsidP="00C065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A86B87" w14:textId="77777777" w:rsidR="00FD4651" w:rsidRPr="00441CD0" w:rsidRDefault="00FD4651" w:rsidP="00C065D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31C906" w14:textId="77777777" w:rsidR="00FD4651" w:rsidRPr="00441CD0" w:rsidRDefault="00FD4651" w:rsidP="00C065D7">
            <w:pPr>
              <w:pStyle w:val="TAC"/>
              <w:rPr>
                <w:szCs w:val="18"/>
              </w:rPr>
            </w:pPr>
            <w:r w:rsidRPr="00441CD0">
              <w:rPr>
                <w:szCs w:val="18"/>
              </w:rPr>
              <w:t>Trace Information</w:t>
            </w:r>
          </w:p>
        </w:tc>
      </w:tr>
      <w:tr w:rsidR="00FD4651" w:rsidRPr="00441CD0" w14:paraId="1BA7C75B"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636449DC" w14:textId="77777777" w:rsidR="00FD4651" w:rsidRPr="00441CD0" w:rsidRDefault="00FD4651" w:rsidP="00C065D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9725B0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31B2124" w14:textId="77777777" w:rsidR="00FD4651" w:rsidRPr="00441CD0" w:rsidRDefault="00FD4651" w:rsidP="00C065D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52D336BF" w14:textId="77777777" w:rsidR="00FD4651" w:rsidRPr="00441CD0" w:rsidRDefault="00FD4651" w:rsidP="00C065D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0BE820F8"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3458CEE"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3C6132"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69BA1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14F92C" w14:textId="77777777" w:rsidR="00FD4651" w:rsidRPr="00441CD0" w:rsidRDefault="00FD4651" w:rsidP="00C065D7">
            <w:pPr>
              <w:pStyle w:val="TAC"/>
              <w:rPr>
                <w:szCs w:val="18"/>
                <w:lang w:val="x-none"/>
              </w:rPr>
            </w:pPr>
            <w:r w:rsidRPr="00441CD0">
              <w:rPr>
                <w:szCs w:val="18"/>
              </w:rPr>
              <w:t>Remove MAR</w:t>
            </w:r>
          </w:p>
        </w:tc>
      </w:tr>
      <w:tr w:rsidR="00FD4651" w:rsidRPr="00441CD0" w14:paraId="34A756D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0E97B4A5" w14:textId="77777777" w:rsidR="00FD4651" w:rsidRPr="00441CD0" w:rsidRDefault="00FD4651" w:rsidP="00C065D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CF9D576"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477F008F" w14:textId="77777777" w:rsidR="00FD4651" w:rsidRPr="00441CD0" w:rsidRDefault="00FD4651" w:rsidP="00C065D7">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6E454EFB" w14:textId="77777777" w:rsidR="00FD4651" w:rsidRPr="00441CD0" w:rsidRDefault="00FD4651" w:rsidP="00C065D7">
            <w:pPr>
              <w:pStyle w:val="TAL"/>
              <w:rPr>
                <w:lang w:eastAsia="zh-CN"/>
              </w:rPr>
            </w:pPr>
          </w:p>
          <w:p w14:paraId="73F3D5A3" w14:textId="77777777" w:rsidR="00FD4651" w:rsidRPr="00441CD0" w:rsidRDefault="00FD4651" w:rsidP="00C065D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C57C220" w14:textId="77777777" w:rsidR="00FD4651" w:rsidRPr="00441CD0" w:rsidRDefault="00FD4651" w:rsidP="00C065D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DBF45D3"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E6A7C4"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BEC447"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7C8281" w14:textId="77777777" w:rsidR="00FD4651" w:rsidRPr="00441CD0" w:rsidRDefault="00FD4651" w:rsidP="00C065D7">
            <w:pPr>
              <w:pStyle w:val="TAC"/>
              <w:rPr>
                <w:szCs w:val="18"/>
                <w:lang w:val="x-none"/>
              </w:rPr>
            </w:pPr>
            <w:r w:rsidRPr="00441CD0">
              <w:rPr>
                <w:szCs w:val="18"/>
              </w:rPr>
              <w:t>Update MAR</w:t>
            </w:r>
          </w:p>
        </w:tc>
      </w:tr>
      <w:tr w:rsidR="00FD4651" w:rsidRPr="00441CD0" w14:paraId="4111F7DB"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12BC71D8" w14:textId="77777777" w:rsidR="00FD4651" w:rsidRPr="00441CD0" w:rsidRDefault="00FD4651" w:rsidP="00C065D7">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62683439"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52A856DB" w14:textId="77777777" w:rsidR="00FD4651" w:rsidRPr="00441CD0" w:rsidRDefault="00FD4651" w:rsidP="00C065D7">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F18FBD5" w14:textId="77777777" w:rsidR="00FD4651" w:rsidRPr="00441CD0" w:rsidRDefault="00FD4651" w:rsidP="00C065D7">
            <w:pPr>
              <w:pStyle w:val="TAL"/>
              <w:rPr>
                <w:lang w:eastAsia="zh-CN"/>
              </w:rPr>
            </w:pPr>
          </w:p>
          <w:p w14:paraId="1C81DFEA" w14:textId="77777777" w:rsidR="00FD4651" w:rsidRPr="00441CD0" w:rsidRDefault="00FD4651" w:rsidP="00C065D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D77DD10"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688C79"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E1D9BE"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6B3B6C" w14:textId="77777777" w:rsidR="00FD4651" w:rsidRPr="00441CD0" w:rsidRDefault="00FD4651" w:rsidP="00C065D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D35934" w14:textId="77777777" w:rsidR="00FD4651" w:rsidRPr="00441CD0" w:rsidRDefault="00FD4651" w:rsidP="00C065D7">
            <w:pPr>
              <w:pStyle w:val="TAC"/>
              <w:rPr>
                <w:szCs w:val="18"/>
                <w:lang w:val="x-none"/>
              </w:rPr>
            </w:pPr>
            <w:r w:rsidRPr="00441CD0">
              <w:rPr>
                <w:szCs w:val="18"/>
              </w:rPr>
              <w:t>Create MAR</w:t>
            </w:r>
          </w:p>
        </w:tc>
      </w:tr>
      <w:tr w:rsidR="00FD4651" w:rsidRPr="00441CD0" w14:paraId="57CD35C4"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5E6FD6" w14:textId="77777777" w:rsidR="00FD4651" w:rsidRPr="00441CD0" w:rsidRDefault="00FD4651" w:rsidP="00C065D7">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6F5586E" w14:textId="77777777" w:rsidR="00FD4651" w:rsidRPr="00441CD0" w:rsidRDefault="00FD4651" w:rsidP="00C065D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D4E5F2E" w14:textId="77777777" w:rsidR="00FD4651" w:rsidRPr="00441CD0" w:rsidRDefault="00FD4651" w:rsidP="00C065D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72A66523" w14:textId="77777777" w:rsidR="00FD4651" w:rsidRPr="00441CD0" w:rsidRDefault="00FD4651" w:rsidP="00C065D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7482F29D"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A2577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022F66" w14:textId="77777777" w:rsidR="00FD4651" w:rsidRPr="00441CD0" w:rsidRDefault="00FD4651" w:rsidP="00C065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E11441"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D2BDEE" w14:textId="77777777" w:rsidR="00FD4651" w:rsidRPr="00441CD0" w:rsidRDefault="00FD4651" w:rsidP="00C065D7">
            <w:pPr>
              <w:pStyle w:val="TAC"/>
              <w:rPr>
                <w:szCs w:val="18"/>
                <w:lang w:val="x-none"/>
              </w:rPr>
            </w:pPr>
            <w:r w:rsidRPr="00441CD0">
              <w:rPr>
                <w:lang w:val="sv-SE" w:eastAsia="zh-CN"/>
              </w:rPr>
              <w:t>Node ID</w:t>
            </w:r>
          </w:p>
        </w:tc>
      </w:tr>
      <w:tr w:rsidR="00FD4651" w:rsidRPr="00441CD0" w14:paraId="764C99F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6948607" w14:textId="77777777" w:rsidR="00FD4651" w:rsidRPr="00441CD0" w:rsidRDefault="00FD4651" w:rsidP="00C065D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AE6B4F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3FB9AD2B" w14:textId="77777777" w:rsidR="00FD4651" w:rsidRDefault="00FD4651" w:rsidP="00C065D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51351600" w14:textId="77777777" w:rsidR="00FD4651" w:rsidRPr="008D3318" w:rsidRDefault="00FD4651" w:rsidP="00C065D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99CD7F"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6D76A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6CAA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E02ED2"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70ED4E" w14:textId="77777777" w:rsidR="00FD4651" w:rsidRPr="00441CD0" w:rsidRDefault="00FD4651" w:rsidP="00C065D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FD4651" w:rsidRPr="00441CD0" w14:paraId="215200E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BB36EC" w14:textId="77777777" w:rsidR="00FD4651" w:rsidRPr="00441CD0" w:rsidRDefault="00FD4651" w:rsidP="00C065D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03703B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996EA7D" w14:textId="77777777" w:rsidR="00FD4651" w:rsidRPr="00441CD0" w:rsidRDefault="00FD4651" w:rsidP="00C065D7">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7DAE70E2" w14:textId="77777777" w:rsidR="00FD4651" w:rsidRPr="00441CD0" w:rsidRDefault="00FD4651" w:rsidP="00C065D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82D8623"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7FC64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E587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96A0F5"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A98B4E" w14:textId="77777777" w:rsidR="00FD4651" w:rsidRPr="00441CD0" w:rsidRDefault="00FD4651" w:rsidP="00C065D7">
            <w:pPr>
              <w:pStyle w:val="TAC"/>
              <w:rPr>
                <w:szCs w:val="18"/>
                <w:lang w:val="fr-FR"/>
              </w:rPr>
            </w:pPr>
            <w:r w:rsidRPr="00441CD0">
              <w:rPr>
                <w:lang w:val="sv-SE" w:eastAsia="zh-CN"/>
              </w:rPr>
              <w:t>Remove SRR</w:t>
            </w:r>
          </w:p>
        </w:tc>
      </w:tr>
      <w:tr w:rsidR="00FD4651" w:rsidRPr="00441CD0" w14:paraId="6A17830D"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1FAA33E" w14:textId="77777777" w:rsidR="00FD4651" w:rsidRPr="00441CD0" w:rsidRDefault="00FD4651" w:rsidP="00C065D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67557A3B"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53F1B2C" w14:textId="77777777" w:rsidR="00FD4651" w:rsidRPr="00441CD0" w:rsidRDefault="00FD4651" w:rsidP="00C065D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71025CD8" w14:textId="77777777" w:rsidR="00FD4651" w:rsidRPr="00441CD0" w:rsidRDefault="00FD4651" w:rsidP="00C065D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2B0BFF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C0ECA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43838E"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1ADAF8"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4F23A7" w14:textId="77777777" w:rsidR="00FD4651" w:rsidRPr="00441CD0" w:rsidRDefault="00FD4651" w:rsidP="00C065D7">
            <w:pPr>
              <w:pStyle w:val="TAC"/>
              <w:rPr>
                <w:szCs w:val="18"/>
                <w:lang w:val="fr-FR"/>
              </w:rPr>
            </w:pPr>
            <w:r w:rsidRPr="00441CD0">
              <w:rPr>
                <w:lang w:val="sv-SE" w:eastAsia="zh-CN"/>
              </w:rPr>
              <w:t>Create SRR</w:t>
            </w:r>
          </w:p>
        </w:tc>
      </w:tr>
      <w:tr w:rsidR="00FD4651" w:rsidRPr="00441CD0" w14:paraId="5A8EEA8E"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0B6B35" w14:textId="77777777" w:rsidR="00FD4651" w:rsidRPr="00441CD0" w:rsidRDefault="00FD4651" w:rsidP="00C065D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081C8FCC"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AC539C9" w14:textId="77777777" w:rsidR="00FD4651" w:rsidRPr="00441CD0" w:rsidRDefault="00FD4651" w:rsidP="00C065D7">
            <w:pPr>
              <w:pStyle w:val="TAL"/>
            </w:pPr>
            <w:r w:rsidRPr="00441CD0">
              <w:t>This IE shall be present if SRR(s) previously created for the PFCP session need to be modified.</w:t>
            </w:r>
          </w:p>
          <w:p w14:paraId="0B46A219" w14:textId="77777777" w:rsidR="00FD4651" w:rsidRPr="00441CD0" w:rsidRDefault="00FD4651" w:rsidP="00C065D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C556E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A389C6"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E9511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D7AE5F" w14:textId="77777777" w:rsidR="00FD4651" w:rsidRPr="00441CD0" w:rsidRDefault="00FD4651" w:rsidP="00C065D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649715D" w14:textId="77777777" w:rsidR="00FD4651" w:rsidRPr="00441CD0" w:rsidRDefault="00FD4651" w:rsidP="00C065D7">
            <w:pPr>
              <w:pStyle w:val="TAC"/>
              <w:rPr>
                <w:szCs w:val="18"/>
                <w:lang w:val="fr-FR"/>
              </w:rPr>
            </w:pPr>
            <w:r w:rsidRPr="00441CD0">
              <w:rPr>
                <w:lang w:val="sv-SE" w:eastAsia="zh-CN"/>
              </w:rPr>
              <w:t>Update SRR</w:t>
            </w:r>
          </w:p>
        </w:tc>
      </w:tr>
      <w:tr w:rsidR="00FD4651" w:rsidRPr="00441CD0" w14:paraId="41E1FDA8"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37C92766" w14:textId="77777777" w:rsidR="00FD4651" w:rsidRPr="00441CD0" w:rsidRDefault="00FD4651" w:rsidP="00C065D7">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3AF9376A"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5CFC2AA" w14:textId="77777777" w:rsidR="00FD4651" w:rsidRPr="00441CD0" w:rsidRDefault="00FD4651" w:rsidP="00C065D7">
            <w:pPr>
              <w:pStyle w:val="TAL"/>
              <w:rPr>
                <w:lang w:val="en-US"/>
              </w:rPr>
            </w:pPr>
            <w:r w:rsidRPr="00441CD0">
              <w:rPr>
                <w:lang w:val="en-US"/>
              </w:rPr>
              <w:t>This IE shall be present for PFCP session modification for a MA PDU session, if the ATSSS Control Information changes.</w:t>
            </w:r>
          </w:p>
          <w:p w14:paraId="0E6BAF7B" w14:textId="77777777" w:rsidR="00FD4651" w:rsidRPr="00441CD0" w:rsidRDefault="00FD4651" w:rsidP="00C065D7">
            <w:pPr>
              <w:pStyle w:val="TAL"/>
              <w:rPr>
                <w:lang w:val="en-US" w:eastAsia="zh-CN"/>
              </w:rPr>
            </w:pPr>
            <w:r w:rsidRPr="00441CD0">
              <w:rPr>
                <w:lang w:val="en-US"/>
              </w:rPr>
              <w:t>When present, this IE shall contain the required ATSSS functionalities for this MA PDU session.</w:t>
            </w:r>
          </w:p>
          <w:p w14:paraId="5437AC3E" w14:textId="77777777" w:rsidR="00FD4651" w:rsidRPr="00441CD0" w:rsidRDefault="00FD4651" w:rsidP="00C065D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76D7A6F4" w14:textId="77777777" w:rsidR="00FD4651" w:rsidRPr="00441CD0" w:rsidRDefault="00FD4651" w:rsidP="00C065D7">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A2CD613"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1D856C"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945700"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DA81E0" w14:textId="77777777" w:rsidR="00FD4651" w:rsidRPr="00441CD0" w:rsidRDefault="00FD4651" w:rsidP="00C065D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B55746" w14:textId="77777777" w:rsidR="00FD4651" w:rsidRPr="00441CD0" w:rsidRDefault="00FD4651" w:rsidP="00C065D7">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FD4651" w:rsidRPr="00441CD0" w14:paraId="33C96A85"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15CCFF15" w14:textId="77777777" w:rsidR="00FD4651" w:rsidRPr="00441CD0" w:rsidRDefault="00FD4651" w:rsidP="00C065D7">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7462956D" w14:textId="77777777" w:rsidR="00FD4651" w:rsidRPr="00441CD0" w:rsidRDefault="00FD4651" w:rsidP="00C065D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50B7DC6" w14:textId="77777777" w:rsidR="00FD4651" w:rsidRPr="00441CD0" w:rsidRDefault="00FD4651" w:rsidP="00C065D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4E4BC1F"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11A4A9"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E6D877" w14:textId="77777777" w:rsidR="00FD4651" w:rsidRPr="00441CD0" w:rsidRDefault="00FD4651" w:rsidP="00C065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0B0474" w14:textId="77777777" w:rsidR="00FD4651" w:rsidRPr="00441CD0" w:rsidRDefault="00FD4651" w:rsidP="00C065D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B6AAF6" w14:textId="77777777" w:rsidR="00FD4651" w:rsidRPr="00441CD0" w:rsidRDefault="00FD4651" w:rsidP="00C065D7">
            <w:pPr>
              <w:pStyle w:val="TAC"/>
              <w:rPr>
                <w:lang w:val="sv-SE" w:eastAsia="zh-CN"/>
              </w:rPr>
            </w:pPr>
            <w:r w:rsidRPr="00441CD0">
              <w:rPr>
                <w:lang w:val="sv-SE" w:eastAsia="zh-CN"/>
              </w:rPr>
              <w:t>Ethernet Context Information</w:t>
            </w:r>
          </w:p>
        </w:tc>
      </w:tr>
      <w:tr w:rsidR="00FD4651" w:rsidRPr="00441CD0" w14:paraId="2F7B2B5F"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tcPr>
          <w:p w14:paraId="51085146" w14:textId="77777777" w:rsidR="00FD4651" w:rsidRPr="00441CD0" w:rsidRDefault="00FD4651" w:rsidP="00C065D7">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722C5EB" w14:textId="77777777" w:rsidR="00FD4651" w:rsidRPr="00441CD0" w:rsidRDefault="00FD4651" w:rsidP="00C065D7">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1C0F99E5" w14:textId="77777777" w:rsidR="00FD4651" w:rsidRPr="00441CD0" w:rsidRDefault="00FD4651" w:rsidP="00C065D7">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1D8FB1A6" w14:textId="77777777" w:rsidR="00FD4651" w:rsidRPr="00441CD0" w:rsidRDefault="00FD4651" w:rsidP="00C065D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C9EDD69" w14:textId="77777777" w:rsidR="00FD4651" w:rsidRPr="00441CD0" w:rsidRDefault="00FD4651" w:rsidP="00C065D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5A0D025" w14:textId="77777777" w:rsidR="00FD4651" w:rsidRPr="00441CD0" w:rsidRDefault="00FD4651" w:rsidP="00C065D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55E14D3" w14:textId="77777777" w:rsidR="00FD4651" w:rsidRPr="00441CD0" w:rsidRDefault="00FD4651" w:rsidP="00C065D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51C661" w14:textId="77777777" w:rsidR="00FD4651" w:rsidRPr="00441CD0" w:rsidRDefault="00FD4651" w:rsidP="00C065D7">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346E61" w14:textId="77777777" w:rsidR="00FD4651" w:rsidRPr="00441CD0" w:rsidRDefault="00FD4651" w:rsidP="00C065D7">
            <w:pPr>
              <w:pStyle w:val="TAC"/>
              <w:rPr>
                <w:lang w:val="fr-FR" w:eastAsia="zh-CN"/>
              </w:rPr>
            </w:pPr>
            <w:r w:rsidRPr="00441CD0">
              <w:rPr>
                <w:lang w:eastAsia="zh-CN"/>
              </w:rPr>
              <w:t>Access Availability Information</w:t>
            </w:r>
          </w:p>
        </w:tc>
      </w:tr>
      <w:tr w:rsidR="00FD4651" w:rsidRPr="00441CD0" w14:paraId="74E64C1C" w14:textId="77777777" w:rsidTr="00C065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33BB4D4" w14:textId="77777777" w:rsidR="00FD4651" w:rsidRPr="00441CD0" w:rsidRDefault="00FD4651" w:rsidP="00C065D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4494F046" w14:textId="77777777" w:rsidR="00FD4651" w:rsidRPr="00441CD0" w:rsidRDefault="00FD4651" w:rsidP="00C065D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0D27D4E" w14:textId="77777777" w:rsidR="00FD4651" w:rsidRPr="00441CD0" w:rsidRDefault="00FD4651" w:rsidP="00C065D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461DE4F0" w14:textId="77777777" w:rsidR="00FD4651" w:rsidRPr="00441CD0" w:rsidRDefault="00FD4651" w:rsidP="00C065D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3E4AF98" w14:textId="77777777" w:rsidR="00FD4651" w:rsidRPr="00441CD0" w:rsidRDefault="00FD4651" w:rsidP="00C065D7">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7311CFA" w14:textId="77777777" w:rsidR="00FD4651" w:rsidRPr="00441CD0" w:rsidRDefault="00FD4651" w:rsidP="00C065D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319CF4" w14:textId="77777777" w:rsidR="00FD4651" w:rsidRPr="00441CD0" w:rsidRDefault="00FD4651" w:rsidP="00C065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5F197A" w14:textId="77777777" w:rsidR="00FD4651" w:rsidRPr="00441CD0" w:rsidRDefault="00FD4651" w:rsidP="00C065D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61392F" w14:textId="77777777" w:rsidR="00FD4651" w:rsidRPr="00441CD0" w:rsidRDefault="00FD4651" w:rsidP="00C065D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DB8E14" w14:textId="77777777" w:rsidR="00FD4651" w:rsidRPr="00441CD0" w:rsidRDefault="00FD4651" w:rsidP="00C065D7">
            <w:pPr>
              <w:pStyle w:val="TAC"/>
              <w:rPr>
                <w:szCs w:val="18"/>
                <w:lang w:val="x-none"/>
              </w:rPr>
            </w:pPr>
            <w:r w:rsidRPr="00441CD0">
              <w:rPr>
                <w:szCs w:val="18"/>
              </w:rPr>
              <w:t xml:space="preserve">Query </w:t>
            </w:r>
            <w:r>
              <w:rPr>
                <w:szCs w:val="18"/>
              </w:rPr>
              <w:t>Packet Rate Status</w:t>
            </w:r>
          </w:p>
        </w:tc>
      </w:tr>
      <w:tr w:rsidR="00763319" w:rsidRPr="00441CD0" w14:paraId="55B365F8" w14:textId="77777777" w:rsidTr="00C065D7">
        <w:trPr>
          <w:jc w:val="center"/>
          <w:ins w:id="47" w:author="Marvin Bienn" w:date="2021-02-14T16:23:00Z"/>
        </w:trPr>
        <w:tc>
          <w:tcPr>
            <w:tcW w:w="1560" w:type="dxa"/>
            <w:tcBorders>
              <w:top w:val="single" w:sz="4" w:space="0" w:color="auto"/>
              <w:left w:val="single" w:sz="4" w:space="0" w:color="auto"/>
              <w:bottom w:val="single" w:sz="4" w:space="0" w:color="auto"/>
              <w:right w:val="single" w:sz="4" w:space="0" w:color="auto"/>
            </w:tcBorders>
            <w:vAlign w:val="center"/>
          </w:tcPr>
          <w:p w14:paraId="5CA90E22" w14:textId="4317A53E" w:rsidR="00763319" w:rsidRPr="00441CD0" w:rsidRDefault="00763319" w:rsidP="00763319">
            <w:pPr>
              <w:pStyle w:val="TAL"/>
              <w:rPr>
                <w:ins w:id="48" w:author="Marvin Bienn" w:date="2021-02-14T16:23:00Z"/>
                <w:szCs w:val="18"/>
                <w:lang w:val="de-DE"/>
              </w:rPr>
            </w:pPr>
            <w:ins w:id="49" w:author="Marvin" w:date="2021-02-14T20:08:00Z">
              <w:r>
                <w:rPr>
                  <w:szCs w:val="18"/>
                  <w:lang w:val="de-DE"/>
                </w:rPr>
                <w:t>RAT Type</w:t>
              </w:r>
            </w:ins>
          </w:p>
        </w:tc>
        <w:tc>
          <w:tcPr>
            <w:tcW w:w="336" w:type="dxa"/>
            <w:tcBorders>
              <w:top w:val="single" w:sz="4" w:space="0" w:color="auto"/>
              <w:left w:val="single" w:sz="4" w:space="0" w:color="auto"/>
              <w:bottom w:val="single" w:sz="4" w:space="0" w:color="auto"/>
              <w:right w:val="single" w:sz="4" w:space="0" w:color="auto"/>
            </w:tcBorders>
          </w:tcPr>
          <w:p w14:paraId="5C901454" w14:textId="77777777" w:rsidR="00763319" w:rsidRPr="00441CD0" w:rsidRDefault="00763319" w:rsidP="00763319">
            <w:pPr>
              <w:pStyle w:val="TAL"/>
              <w:jc w:val="center"/>
              <w:rPr>
                <w:ins w:id="50" w:author="Marvin Bienn" w:date="2021-02-14T16:23:00Z"/>
                <w:szCs w:val="18"/>
              </w:rPr>
            </w:pPr>
          </w:p>
        </w:tc>
        <w:tc>
          <w:tcPr>
            <w:tcW w:w="4670" w:type="dxa"/>
            <w:tcBorders>
              <w:top w:val="single" w:sz="4" w:space="0" w:color="auto"/>
              <w:left w:val="single" w:sz="4" w:space="0" w:color="auto"/>
              <w:bottom w:val="single" w:sz="4" w:space="0" w:color="auto"/>
              <w:right w:val="single" w:sz="4" w:space="0" w:color="auto"/>
            </w:tcBorders>
          </w:tcPr>
          <w:p w14:paraId="1E68BC86" w14:textId="791FD297" w:rsidR="00763319" w:rsidRPr="00441CD0" w:rsidRDefault="00763319" w:rsidP="00763319">
            <w:pPr>
              <w:pStyle w:val="TAL"/>
              <w:rPr>
                <w:ins w:id="51" w:author="Marvin Bienn" w:date="2021-02-14T16:23:00Z"/>
                <w:lang w:val="en-US"/>
              </w:rPr>
            </w:pPr>
            <w:ins w:id="52" w:author="Marvin" w:date="2021-02-14T20:08:00Z">
              <w:r w:rsidRPr="00FD4651">
                <w:rPr>
                  <w:lang w:val="en-US"/>
                </w:rPr>
                <w:t xml:space="preserve">This IE shall be present if there is a </w:t>
              </w:r>
            </w:ins>
            <w:ins w:id="53" w:author="Marvin Bienn" w:date="2021-03-03T07:44:00Z">
              <w:r w:rsidR="00054701">
                <w:rPr>
                  <w:lang w:val="en-US"/>
                </w:rPr>
                <w:t xml:space="preserve">RAT change </w:t>
              </w:r>
            </w:ins>
            <w:ins w:id="54" w:author="Marvin" w:date="2021-02-14T20:08:00Z">
              <w:r w:rsidRPr="00FD4651">
                <w:rPr>
                  <w:lang w:val="en-US"/>
                </w:rPr>
                <w:t>and the CP function wants to inform the UP Function about the new RAT</w:t>
              </w:r>
              <w:r>
                <w:rPr>
                  <w:lang w:val="en-US"/>
                </w:rPr>
                <w:t xml:space="preserve"> Type</w:t>
              </w:r>
            </w:ins>
            <w:ins w:id="55" w:author="Marvin Bienn" w:date="2021-03-03T15:42:00Z">
              <w:r w:rsidR="009262DE">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3152AA3" w14:textId="1611C1D7" w:rsidR="00763319" w:rsidRDefault="002D6710" w:rsidP="00763319">
            <w:pPr>
              <w:pStyle w:val="TAC"/>
              <w:rPr>
                <w:ins w:id="56" w:author="Marvin Bienn" w:date="2021-02-14T16:23:00Z"/>
                <w:lang w:val="en-US"/>
              </w:rPr>
            </w:pPr>
            <w:ins w:id="57" w:author="Marvin Bienn" w:date="2021-03-03T07:35: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4E116D68" w14:textId="7838A9F4" w:rsidR="00763319" w:rsidRPr="00441CD0" w:rsidRDefault="00763319" w:rsidP="00763319">
            <w:pPr>
              <w:pStyle w:val="TAC"/>
              <w:rPr>
                <w:ins w:id="58" w:author="Marvin Bienn" w:date="2021-02-14T16:23:00Z"/>
                <w:lang w:val="de-DE"/>
              </w:rPr>
            </w:pPr>
            <w:ins w:id="59" w:author="Marvin" w:date="2021-02-14T20:0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D9EFF7C" w14:textId="34E82FED" w:rsidR="00763319" w:rsidRDefault="00C871EE" w:rsidP="00763319">
            <w:pPr>
              <w:pStyle w:val="TAC"/>
              <w:rPr>
                <w:ins w:id="60" w:author="Marvin Bienn" w:date="2021-02-14T16:23:00Z"/>
                <w:lang w:val="de-DE"/>
              </w:rPr>
            </w:pPr>
            <w:ins w:id="61" w:author="Marvin Bienn" w:date="2021-03-03T07:30:00Z">
              <w:r>
                <w:rPr>
                  <w:lang w:val="de-D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27BBDD37" w14:textId="30DCFE3C" w:rsidR="00763319" w:rsidRPr="00441CD0" w:rsidRDefault="00763319" w:rsidP="00763319">
            <w:pPr>
              <w:pStyle w:val="TAC"/>
              <w:rPr>
                <w:ins w:id="62" w:author="Marvin Bienn" w:date="2021-02-14T16:23:00Z"/>
                <w:szCs w:val="18"/>
                <w:lang w:val="de-DE"/>
              </w:rPr>
            </w:pPr>
            <w:ins w:id="63" w:author="Marvin" w:date="2021-02-14T20:08: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D223E0D" w14:textId="291222BC" w:rsidR="00763319" w:rsidRPr="00441CD0" w:rsidRDefault="00763319" w:rsidP="00763319">
            <w:pPr>
              <w:pStyle w:val="TAC"/>
              <w:rPr>
                <w:ins w:id="64" w:author="Marvin Bienn" w:date="2021-02-14T16:23:00Z"/>
                <w:szCs w:val="18"/>
              </w:rPr>
            </w:pPr>
            <w:ins w:id="65" w:author="Marvin" w:date="2021-02-14T20:08:00Z">
              <w:r>
                <w:rPr>
                  <w:szCs w:val="18"/>
                </w:rPr>
                <w:t>RAT Type</w:t>
              </w:r>
            </w:ins>
          </w:p>
        </w:tc>
      </w:tr>
      <w:tr w:rsidR="00763319" w:rsidRPr="00441CD0" w14:paraId="2062F383" w14:textId="77777777" w:rsidTr="00C065D7">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4202CCE0" w14:textId="77777777" w:rsidR="00763319" w:rsidRPr="00441CD0" w:rsidRDefault="00763319" w:rsidP="00763319">
            <w:pPr>
              <w:pStyle w:val="TAN"/>
              <w:rPr>
                <w:lang w:val="en-US"/>
              </w:rPr>
            </w:pPr>
            <w:r w:rsidRPr="00441CD0">
              <w:lastRenderedPageBreak/>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007A8D36" w14:textId="77777777" w:rsidR="00763319" w:rsidRPr="00441CD0" w:rsidRDefault="00763319" w:rsidP="00763319">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888104E" w14:textId="77777777" w:rsidR="00763319" w:rsidRPr="00441CD0" w:rsidRDefault="00763319" w:rsidP="00763319">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6E66951" w14:textId="77777777" w:rsidR="00763319" w:rsidRPr="00441CD0" w:rsidRDefault="00763319" w:rsidP="00763319">
            <w:pPr>
              <w:pStyle w:val="TAN"/>
              <w:rPr>
                <w:lang w:val="fr-FR"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 xml:space="preserve">If the ATSSS resources have already been allocated to the PFCP session previously, </w:t>
            </w:r>
            <w:proofErr w:type="gramStart"/>
            <w:r w:rsidRPr="00441CD0">
              <w:rPr>
                <w:lang w:val="en-US"/>
              </w:rPr>
              <w:t>e.g.</w:t>
            </w:r>
            <w:proofErr w:type="gramEnd"/>
            <w:r w:rsidRPr="00441CD0">
              <w:rPr>
                <w:lang w:val="en-US"/>
              </w:rPr>
              <w:t xml:space="preserve"> during the PFCP session establishment, the UPF shall not allocate new values for such resources (e.g. UE Link-Specific IP Address).</w:t>
            </w:r>
          </w:p>
        </w:tc>
      </w:tr>
    </w:tbl>
    <w:p w14:paraId="006C1A1C" w14:textId="245537BB" w:rsidR="00F15DE3" w:rsidRDefault="00F15DE3" w:rsidP="00F15DE3">
      <w:pPr>
        <w:rPr>
          <w:lang w:val="en-US"/>
        </w:rPr>
      </w:pPr>
    </w:p>
    <w:p w14:paraId="7447D693" w14:textId="02FFB6D9" w:rsidR="00C065D7" w:rsidRDefault="00C065D7" w:rsidP="00F15DE3">
      <w:pPr>
        <w:rPr>
          <w:lang w:val="en-US"/>
        </w:rPr>
      </w:pPr>
    </w:p>
    <w:p w14:paraId="139C8A14" w14:textId="77777777" w:rsidR="00C065D7" w:rsidRPr="006B5418" w:rsidRDefault="00C065D7" w:rsidP="00C065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11B533" w14:textId="77777777" w:rsidR="00202642" w:rsidRDefault="00202642" w:rsidP="00202642">
      <w:pPr>
        <w:rPr>
          <w:lang w:val="en-US"/>
        </w:rPr>
      </w:pPr>
      <w:bookmarkStart w:id="66" w:name="_Toc19717344"/>
      <w:bookmarkStart w:id="67" w:name="_Toc27490845"/>
      <w:bookmarkStart w:id="68" w:name="_Toc27557138"/>
      <w:bookmarkStart w:id="69" w:name="_Toc27724055"/>
      <w:bookmarkStart w:id="70" w:name="_Toc36031129"/>
      <w:bookmarkStart w:id="71" w:name="_Toc36043049"/>
      <w:bookmarkStart w:id="72" w:name="_Toc36814374"/>
      <w:bookmarkStart w:id="73" w:name="_Toc44689232"/>
      <w:bookmarkStart w:id="74" w:name="_Toc44923986"/>
      <w:bookmarkStart w:id="75" w:name="_Toc51860956"/>
      <w:bookmarkStart w:id="76" w:name="_Toc57930727"/>
      <w:bookmarkStart w:id="77" w:name="_Toc57931357"/>
    </w:p>
    <w:p w14:paraId="5D742C44" w14:textId="30E6B746" w:rsidR="00941817" w:rsidRPr="00441CD0" w:rsidRDefault="00941817" w:rsidP="00941817">
      <w:pPr>
        <w:pStyle w:val="Heading3"/>
        <w:rPr>
          <w:lang w:val="en-US"/>
        </w:rPr>
      </w:pPr>
      <w:r w:rsidRPr="00441CD0">
        <w:rPr>
          <w:lang w:val="en-US"/>
        </w:rPr>
        <w:t>8.1.2</w:t>
      </w:r>
      <w:r w:rsidRPr="00441CD0">
        <w:rPr>
          <w:lang w:val="en-US"/>
        </w:rPr>
        <w:tab/>
        <w:t>Information Element Types</w:t>
      </w:r>
      <w:bookmarkEnd w:id="66"/>
      <w:bookmarkEnd w:id="67"/>
      <w:bookmarkEnd w:id="68"/>
      <w:bookmarkEnd w:id="69"/>
      <w:bookmarkEnd w:id="70"/>
      <w:bookmarkEnd w:id="71"/>
      <w:bookmarkEnd w:id="72"/>
      <w:bookmarkEnd w:id="73"/>
      <w:bookmarkEnd w:id="74"/>
      <w:bookmarkEnd w:id="75"/>
      <w:bookmarkEnd w:id="76"/>
      <w:bookmarkEnd w:id="77"/>
    </w:p>
    <w:p w14:paraId="4CD31FF1" w14:textId="77777777" w:rsidR="00941817" w:rsidRPr="00441CD0" w:rsidRDefault="00941817" w:rsidP="00941817">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5A7D4853" w14:textId="77777777" w:rsidR="00941817" w:rsidRPr="00441CD0" w:rsidRDefault="00941817" w:rsidP="00941817">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34C87F3" w14:textId="77777777" w:rsidR="00941817" w:rsidRPr="00441CD0" w:rsidRDefault="00941817" w:rsidP="00941817">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7A08290D" w14:textId="77777777" w:rsidR="00941817" w:rsidRPr="00441CD0" w:rsidRDefault="00941817" w:rsidP="00941817">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261BC545" w14:textId="77777777" w:rsidR="00941817" w:rsidRPr="00441CD0" w:rsidRDefault="00941817" w:rsidP="00941817">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26BB120" w14:textId="77777777" w:rsidR="00941817" w:rsidRPr="00441CD0" w:rsidRDefault="00941817" w:rsidP="00941817">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876CFEC" w14:textId="77777777" w:rsidR="00941817" w:rsidRPr="00441CD0" w:rsidRDefault="00941817" w:rsidP="00941817">
      <w:r w:rsidRPr="00441CD0">
        <w:rPr>
          <w:lang w:eastAsia="zh-CN"/>
        </w:rPr>
        <w:t>An IE of any of the above types may have a null length as specified in clause 5.6.3. This shall not be considered as an error by the receiving PFCP entity.</w:t>
      </w:r>
    </w:p>
    <w:p w14:paraId="11136C86" w14:textId="77777777" w:rsidR="00941817" w:rsidRPr="00441CD0" w:rsidRDefault="00941817" w:rsidP="00941817">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13717B7" w14:textId="77777777" w:rsidR="00941817" w:rsidRPr="00441CD0" w:rsidRDefault="00941817" w:rsidP="00941817">
      <w:r w:rsidRPr="00441CD0">
        <w:t>Within IEs, certain fields may be described as spare. These bits shall be transmitted with the value set to "0". To allow for future features, the receiver shall not evaluate these bits.</w:t>
      </w:r>
    </w:p>
    <w:p w14:paraId="29958273" w14:textId="77777777" w:rsidR="00941817" w:rsidRPr="00441CD0" w:rsidRDefault="00941817" w:rsidP="00941817">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941817" w:rsidRPr="00441CD0" w14:paraId="60B7299E" w14:textId="77777777" w:rsidTr="007D3D26">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7BA4DBE" w14:textId="77777777" w:rsidR="00941817" w:rsidRPr="00441CD0" w:rsidRDefault="00941817" w:rsidP="007D3D26">
            <w:pPr>
              <w:pStyle w:val="TAH"/>
            </w:pPr>
            <w:r w:rsidRPr="00441CD0">
              <w:lastRenderedPageBreak/>
              <w:t>IE Type value</w:t>
            </w:r>
          </w:p>
          <w:p w14:paraId="7145554D" w14:textId="77777777" w:rsidR="00941817" w:rsidRPr="00441CD0" w:rsidRDefault="00941817" w:rsidP="007D3D26">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0BE65EAA" w14:textId="77777777" w:rsidR="00941817" w:rsidRPr="00441CD0" w:rsidRDefault="00941817" w:rsidP="007D3D26">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FCA649F" w14:textId="77777777" w:rsidR="00941817" w:rsidRPr="00441CD0" w:rsidRDefault="00941817" w:rsidP="007D3D26">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3282D877" w14:textId="77777777" w:rsidR="00941817" w:rsidRPr="00441CD0" w:rsidRDefault="00941817" w:rsidP="007D3D26">
            <w:pPr>
              <w:pStyle w:val="TAH"/>
            </w:pPr>
            <w:r w:rsidRPr="00441CD0">
              <w:t>Number of Fixed Octets</w:t>
            </w:r>
          </w:p>
        </w:tc>
      </w:tr>
      <w:tr w:rsidR="00941817" w:rsidRPr="00441CD0" w14:paraId="13B3A56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DC46AD0" w14:textId="77777777" w:rsidR="00941817" w:rsidRPr="00441CD0" w:rsidRDefault="00941817" w:rsidP="007D3D26">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2342944B" w14:textId="77777777" w:rsidR="00941817" w:rsidRPr="00441CD0" w:rsidRDefault="00941817" w:rsidP="007D3D26">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4C3FB5EC" w14:textId="77777777" w:rsidR="00941817" w:rsidRPr="00441CD0" w:rsidRDefault="00941817" w:rsidP="007D3D2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332ECCF" w14:textId="77777777" w:rsidR="00941817" w:rsidRPr="00441CD0" w:rsidRDefault="00941817" w:rsidP="007D3D26">
            <w:pPr>
              <w:pStyle w:val="TAL"/>
              <w:jc w:val="center"/>
              <w:rPr>
                <w:sz w:val="16"/>
                <w:szCs w:val="16"/>
                <w:lang w:val="fr-FR"/>
              </w:rPr>
            </w:pPr>
          </w:p>
        </w:tc>
      </w:tr>
      <w:tr w:rsidR="00941817" w:rsidRPr="00441CD0" w14:paraId="60B0503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DDC4E75" w14:textId="77777777" w:rsidR="00941817" w:rsidRPr="00441CD0" w:rsidRDefault="00941817" w:rsidP="007D3D26">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7BABEA3" w14:textId="77777777" w:rsidR="00941817" w:rsidRPr="00441CD0" w:rsidRDefault="00941817" w:rsidP="007D3D26">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2304EDB" w14:textId="77777777" w:rsidR="00941817" w:rsidRPr="00441CD0" w:rsidRDefault="00941817" w:rsidP="007D3D26">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24DE0A7"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0E26132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70331BD" w14:textId="77777777" w:rsidR="00941817" w:rsidRPr="00441CD0" w:rsidRDefault="00941817" w:rsidP="007D3D26">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009809FD" w14:textId="77777777" w:rsidR="00941817" w:rsidRPr="00441CD0" w:rsidRDefault="00941817" w:rsidP="007D3D26">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63C3D8B8" w14:textId="77777777" w:rsidR="00941817" w:rsidRPr="00441CD0" w:rsidRDefault="00941817" w:rsidP="007D3D2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B5DF252"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0136FD8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5BA61AA" w14:textId="77777777" w:rsidR="00941817" w:rsidRPr="00441CD0" w:rsidRDefault="00941817" w:rsidP="007D3D26">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3A419910" w14:textId="77777777" w:rsidR="00941817" w:rsidRPr="00441CD0" w:rsidRDefault="00941817" w:rsidP="007D3D26">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0199E0A5" w14:textId="77777777" w:rsidR="00941817" w:rsidRPr="00441CD0" w:rsidRDefault="00941817" w:rsidP="007D3D26">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074BC7A7"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0923DD2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5A806CF" w14:textId="77777777" w:rsidR="00941817" w:rsidRPr="00441CD0" w:rsidRDefault="00941817" w:rsidP="007D3D26">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A19F33B" w14:textId="77777777" w:rsidR="00941817" w:rsidRPr="00441CD0" w:rsidRDefault="00941817" w:rsidP="007D3D26">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094D25C" w14:textId="77777777" w:rsidR="00941817" w:rsidRPr="00441CD0" w:rsidRDefault="00941817" w:rsidP="007D3D26">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856E88B"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7ACA5A0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FE83E5E" w14:textId="77777777" w:rsidR="00941817" w:rsidRPr="00441CD0" w:rsidRDefault="00941817" w:rsidP="007D3D26">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BAD7922" w14:textId="77777777" w:rsidR="00941817" w:rsidRPr="00441CD0" w:rsidRDefault="00941817" w:rsidP="007D3D2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590CF726" w14:textId="77777777" w:rsidR="00941817" w:rsidRPr="00441CD0" w:rsidRDefault="00941817" w:rsidP="007D3D26">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617258ED"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0C2E744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FEDC2BF" w14:textId="77777777" w:rsidR="00941817" w:rsidRPr="00441CD0" w:rsidRDefault="00941817" w:rsidP="007D3D26">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1F54F660" w14:textId="77777777" w:rsidR="00941817" w:rsidRPr="00441CD0" w:rsidRDefault="00941817" w:rsidP="007D3D26">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197C8450" w14:textId="77777777" w:rsidR="00941817" w:rsidRPr="00441CD0" w:rsidRDefault="00941817" w:rsidP="007D3D26">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58ECB6D2"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64185F6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D2E8C8B" w14:textId="77777777" w:rsidR="00941817" w:rsidRPr="00441CD0" w:rsidRDefault="00941817" w:rsidP="007D3D26">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2DD2B3C6" w14:textId="77777777" w:rsidR="00941817" w:rsidRPr="00441CD0" w:rsidRDefault="00941817" w:rsidP="007D3D26">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7476F67" w14:textId="77777777" w:rsidR="00941817" w:rsidRPr="00441CD0" w:rsidRDefault="00941817" w:rsidP="007D3D2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5A8965EF"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06BEBAC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61113F7" w14:textId="77777777" w:rsidR="00941817" w:rsidRPr="00441CD0" w:rsidRDefault="00941817" w:rsidP="007D3D26">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837B5E3" w14:textId="77777777" w:rsidR="00941817" w:rsidRPr="00441CD0" w:rsidRDefault="00941817" w:rsidP="007D3D26">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C49800E" w14:textId="77777777" w:rsidR="00941817" w:rsidRPr="00441CD0" w:rsidRDefault="00941817" w:rsidP="007D3D26">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2AC29AF0"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6D00E6C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E108370" w14:textId="77777777" w:rsidR="00941817" w:rsidRPr="00441CD0" w:rsidRDefault="00941817" w:rsidP="007D3D26">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3A8F5866" w14:textId="77777777" w:rsidR="00941817" w:rsidRPr="00441CD0" w:rsidRDefault="00941817" w:rsidP="007D3D26">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283F0C6F" w14:textId="77777777" w:rsidR="00941817" w:rsidRPr="00441CD0" w:rsidRDefault="00941817" w:rsidP="007D3D2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CCCDD3"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2C64FF3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6A232F0" w14:textId="77777777" w:rsidR="00941817" w:rsidRPr="00441CD0" w:rsidRDefault="00941817" w:rsidP="007D3D26">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27890884" w14:textId="77777777" w:rsidR="00941817" w:rsidRPr="00441CD0" w:rsidRDefault="00941817" w:rsidP="007D3D26">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4F1875F0" w14:textId="77777777" w:rsidR="00941817" w:rsidRPr="00441CD0" w:rsidRDefault="00941817" w:rsidP="007D3D2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87144B0"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1EBF1F7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9A07ED5" w14:textId="77777777" w:rsidR="00941817" w:rsidRPr="00441CD0" w:rsidRDefault="00941817" w:rsidP="007D3D26">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5D2E89A5" w14:textId="77777777" w:rsidR="00941817" w:rsidRPr="00441CD0" w:rsidRDefault="00941817" w:rsidP="007D3D26">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5D6357BB" w14:textId="77777777" w:rsidR="00941817" w:rsidRPr="00441CD0" w:rsidRDefault="00941817" w:rsidP="007D3D26">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298423"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7CA0B8F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525D4AB" w14:textId="77777777" w:rsidR="00941817" w:rsidRPr="00441CD0" w:rsidRDefault="00941817" w:rsidP="007D3D26">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375C7AD0" w14:textId="77777777" w:rsidR="00941817" w:rsidRPr="00441CD0" w:rsidRDefault="00941817" w:rsidP="007D3D26">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71E05D78" w14:textId="77777777" w:rsidR="00941817" w:rsidRPr="00441CD0" w:rsidRDefault="00941817" w:rsidP="007D3D26">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76EB19D"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2DC4BBF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CE4A8E8" w14:textId="77777777" w:rsidR="00941817" w:rsidRPr="00441CD0" w:rsidRDefault="00941817" w:rsidP="007D3D26">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B30A9B8" w14:textId="77777777" w:rsidR="00941817" w:rsidRPr="00441CD0" w:rsidRDefault="00941817" w:rsidP="007D3D26">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04EBBEBB" w14:textId="77777777" w:rsidR="00941817" w:rsidRPr="00441CD0" w:rsidRDefault="00941817" w:rsidP="007D3D26">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300B8F7"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138F2FD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F6AC8B7" w14:textId="77777777" w:rsidR="00941817" w:rsidRPr="00441CD0" w:rsidRDefault="00941817" w:rsidP="007D3D26">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6EA30F36" w14:textId="77777777" w:rsidR="00941817" w:rsidRPr="00441CD0" w:rsidRDefault="00941817" w:rsidP="007D3D26">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008B78D7" w14:textId="77777777" w:rsidR="00941817" w:rsidRPr="00441CD0" w:rsidRDefault="00941817" w:rsidP="007D3D26">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1A78B14"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46F574D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72C466D" w14:textId="77777777" w:rsidR="00941817" w:rsidRPr="00441CD0" w:rsidRDefault="00941817" w:rsidP="007D3D26">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7896AEEE" w14:textId="77777777" w:rsidR="00941817" w:rsidRPr="00441CD0" w:rsidRDefault="00941817" w:rsidP="007D3D26">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47C1D546" w14:textId="77777777" w:rsidR="00941817" w:rsidRPr="00441CD0" w:rsidRDefault="00941817" w:rsidP="007D3D26">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21FBF29"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1733D3E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1903A24" w14:textId="77777777" w:rsidR="00941817" w:rsidRPr="00441CD0" w:rsidRDefault="00941817" w:rsidP="007D3D26">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25134F58" w14:textId="77777777" w:rsidR="00941817" w:rsidRPr="00441CD0" w:rsidRDefault="00941817" w:rsidP="007D3D26">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D7BBC2" w14:textId="77777777" w:rsidR="00941817" w:rsidRPr="00441CD0" w:rsidRDefault="00941817" w:rsidP="007D3D26">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F4AE4AF"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228B167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A5640CE" w14:textId="77777777" w:rsidR="00941817" w:rsidRPr="00441CD0" w:rsidRDefault="00941817" w:rsidP="007D3D26">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1A00F588" w14:textId="77777777" w:rsidR="00941817" w:rsidRPr="00441CD0" w:rsidRDefault="00941817" w:rsidP="007D3D26">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31D81BF4" w14:textId="77777777" w:rsidR="00941817" w:rsidRPr="00441CD0" w:rsidRDefault="00941817" w:rsidP="007D3D26">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4AB5264C"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02606DB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CE99970" w14:textId="77777777" w:rsidR="00941817" w:rsidRPr="00441CD0" w:rsidRDefault="00941817" w:rsidP="007D3D26">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38B03F18" w14:textId="77777777" w:rsidR="00941817" w:rsidRPr="00441CD0" w:rsidRDefault="00941817" w:rsidP="007D3D26">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C715AA7" w14:textId="77777777" w:rsidR="00941817" w:rsidRPr="00441CD0" w:rsidRDefault="00941817" w:rsidP="007D3D26">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03AF97D5" w14:textId="77777777" w:rsidR="00941817" w:rsidRPr="00441CD0" w:rsidRDefault="00941817" w:rsidP="007D3D26">
            <w:pPr>
              <w:pStyle w:val="TAL"/>
              <w:jc w:val="center"/>
              <w:rPr>
                <w:sz w:val="16"/>
                <w:szCs w:val="16"/>
                <w:lang w:val="fr-FR"/>
              </w:rPr>
            </w:pPr>
            <w:r w:rsidRPr="00441CD0">
              <w:rPr>
                <w:lang w:val="fr-FR"/>
              </w:rPr>
              <w:t>Not Applicable</w:t>
            </w:r>
          </w:p>
        </w:tc>
      </w:tr>
      <w:tr w:rsidR="00941817" w:rsidRPr="00441CD0" w14:paraId="45BE3E5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85DED2E" w14:textId="77777777" w:rsidR="00941817" w:rsidRPr="00441CD0" w:rsidRDefault="00941817" w:rsidP="007D3D26">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5660E689" w14:textId="77777777" w:rsidR="00941817" w:rsidRPr="00441CD0" w:rsidRDefault="00941817" w:rsidP="007D3D26">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5E790B08" w14:textId="77777777" w:rsidR="00941817" w:rsidRPr="00441CD0" w:rsidRDefault="00941817" w:rsidP="007D3D26">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64A91602" w14:textId="77777777" w:rsidR="00941817" w:rsidRPr="00441CD0" w:rsidRDefault="00941817" w:rsidP="007D3D26">
            <w:pPr>
              <w:pStyle w:val="TAL"/>
              <w:jc w:val="center"/>
              <w:rPr>
                <w:sz w:val="16"/>
                <w:szCs w:val="16"/>
                <w:lang w:val="fr-FR"/>
              </w:rPr>
            </w:pPr>
            <w:r w:rsidRPr="00441CD0">
              <w:rPr>
                <w:sz w:val="16"/>
                <w:szCs w:val="16"/>
                <w:lang w:val="fr-FR"/>
              </w:rPr>
              <w:t>1</w:t>
            </w:r>
          </w:p>
        </w:tc>
      </w:tr>
      <w:tr w:rsidR="00941817" w:rsidRPr="00441CD0" w14:paraId="0636331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E6A73DC" w14:textId="77777777" w:rsidR="00941817" w:rsidRPr="00441CD0" w:rsidRDefault="00941817" w:rsidP="007D3D26">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44EB9A1C" w14:textId="77777777" w:rsidR="00941817" w:rsidRPr="00441CD0" w:rsidRDefault="00941817" w:rsidP="007D3D26">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D840030" w14:textId="77777777" w:rsidR="00941817" w:rsidRPr="00441CD0" w:rsidRDefault="00941817" w:rsidP="007D3D26">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6C07E702" w14:textId="77777777" w:rsidR="00941817" w:rsidRPr="00441CD0" w:rsidRDefault="00941817" w:rsidP="007D3D26">
            <w:pPr>
              <w:pStyle w:val="TAC"/>
              <w:rPr>
                <w:lang w:val="fr-FR"/>
              </w:rPr>
            </w:pPr>
            <w:r w:rsidRPr="00441CD0">
              <w:rPr>
                <w:lang w:val="fr-FR"/>
              </w:rPr>
              <w:t>1</w:t>
            </w:r>
          </w:p>
        </w:tc>
      </w:tr>
      <w:tr w:rsidR="00941817" w:rsidRPr="00441CD0" w14:paraId="0BAF362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8519FB0" w14:textId="77777777" w:rsidR="00941817" w:rsidRPr="00441CD0" w:rsidRDefault="00941817" w:rsidP="007D3D26">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1E680997" w14:textId="77777777" w:rsidR="00941817" w:rsidRPr="00441CD0" w:rsidRDefault="00941817" w:rsidP="007D3D26">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1844B9DA" w14:textId="77777777" w:rsidR="00941817" w:rsidRPr="00441CD0" w:rsidRDefault="00941817" w:rsidP="007D3D26">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1F9AAB6D" w14:textId="77777777" w:rsidR="00941817" w:rsidRPr="00441CD0" w:rsidRDefault="00941817" w:rsidP="007D3D26">
            <w:pPr>
              <w:pStyle w:val="TAC"/>
              <w:rPr>
                <w:szCs w:val="16"/>
                <w:lang w:val="fr-FR"/>
              </w:rPr>
            </w:pPr>
            <w:r w:rsidRPr="00441CD0">
              <w:rPr>
                <w:szCs w:val="16"/>
                <w:lang w:val="fr-FR"/>
              </w:rPr>
              <w:t>1</w:t>
            </w:r>
          </w:p>
        </w:tc>
      </w:tr>
      <w:tr w:rsidR="00941817" w:rsidRPr="00441CD0" w14:paraId="0AF5250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BBD9A42" w14:textId="77777777" w:rsidR="00941817" w:rsidRPr="00441CD0" w:rsidRDefault="00941817" w:rsidP="007D3D26">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3D3CE3D" w14:textId="77777777" w:rsidR="00941817" w:rsidRPr="00441CD0" w:rsidRDefault="00941817" w:rsidP="007D3D26">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3F9BC217" w14:textId="77777777" w:rsidR="00941817" w:rsidRPr="00441CD0" w:rsidRDefault="00941817" w:rsidP="007D3D26">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5571D494" w14:textId="77777777" w:rsidR="00941817" w:rsidRPr="00441CD0" w:rsidRDefault="00941817" w:rsidP="007D3D26">
            <w:pPr>
              <w:pStyle w:val="TAC"/>
              <w:rPr>
                <w:szCs w:val="16"/>
                <w:lang w:val="fr-FR"/>
              </w:rPr>
            </w:pPr>
            <w:r w:rsidRPr="00441CD0">
              <w:rPr>
                <w:szCs w:val="16"/>
                <w:lang w:val="fr-FR"/>
              </w:rPr>
              <w:t>Not Applicable</w:t>
            </w:r>
          </w:p>
        </w:tc>
      </w:tr>
      <w:tr w:rsidR="00941817" w:rsidRPr="00441CD0" w14:paraId="148220C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9997F23" w14:textId="77777777" w:rsidR="00941817" w:rsidRPr="00441CD0" w:rsidRDefault="00941817" w:rsidP="007D3D26">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10AF5183" w14:textId="77777777" w:rsidR="00941817" w:rsidRPr="00441CD0" w:rsidRDefault="00941817" w:rsidP="007D3D26">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30D6C25E" w14:textId="77777777" w:rsidR="00941817" w:rsidRPr="00441CD0" w:rsidRDefault="00941817" w:rsidP="007D3D26">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39EB5755" w14:textId="77777777" w:rsidR="00941817" w:rsidRPr="00441CD0" w:rsidRDefault="00941817" w:rsidP="007D3D26">
            <w:pPr>
              <w:pStyle w:val="TAC"/>
              <w:rPr>
                <w:szCs w:val="16"/>
                <w:lang w:val="fr-FR"/>
              </w:rPr>
            </w:pPr>
            <w:r w:rsidRPr="00441CD0">
              <w:rPr>
                <w:szCs w:val="16"/>
                <w:lang w:val="fr-FR"/>
              </w:rPr>
              <w:t>2</w:t>
            </w:r>
          </w:p>
        </w:tc>
      </w:tr>
      <w:tr w:rsidR="00941817" w:rsidRPr="00441CD0" w14:paraId="0F300B7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F308EBE" w14:textId="77777777" w:rsidR="00941817" w:rsidRPr="00441CD0" w:rsidRDefault="00941817" w:rsidP="007D3D26">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64E0F30D" w14:textId="77777777" w:rsidR="00941817" w:rsidRPr="00441CD0" w:rsidRDefault="00941817" w:rsidP="007D3D26">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4D9265F" w14:textId="77777777" w:rsidR="00941817" w:rsidRPr="00441CD0" w:rsidRDefault="00941817" w:rsidP="007D3D26">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39A1CC86" w14:textId="77777777" w:rsidR="00941817" w:rsidRPr="00441CD0" w:rsidRDefault="00941817" w:rsidP="007D3D26">
            <w:pPr>
              <w:pStyle w:val="TAC"/>
              <w:rPr>
                <w:szCs w:val="16"/>
                <w:lang w:val="fr-FR"/>
              </w:rPr>
            </w:pPr>
            <w:r w:rsidRPr="00441CD0">
              <w:rPr>
                <w:szCs w:val="16"/>
                <w:lang w:val="fr-FR"/>
              </w:rPr>
              <w:t>Not Applicable</w:t>
            </w:r>
          </w:p>
        </w:tc>
      </w:tr>
      <w:tr w:rsidR="00941817" w:rsidRPr="00441CD0" w14:paraId="4D26C3E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135C04F" w14:textId="77777777" w:rsidR="00941817" w:rsidRPr="00441CD0" w:rsidRDefault="00941817" w:rsidP="007D3D26">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61F60E1" w14:textId="77777777" w:rsidR="00941817" w:rsidRPr="00441CD0" w:rsidRDefault="00941817" w:rsidP="007D3D26">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3CD46AD6" w14:textId="77777777" w:rsidR="00941817" w:rsidRPr="00441CD0" w:rsidRDefault="00941817" w:rsidP="007D3D26">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3C135814" w14:textId="77777777" w:rsidR="00941817" w:rsidRPr="00441CD0" w:rsidRDefault="00941817" w:rsidP="007D3D26">
            <w:pPr>
              <w:pStyle w:val="TAL"/>
              <w:jc w:val="center"/>
              <w:rPr>
                <w:sz w:val="16"/>
                <w:szCs w:val="16"/>
                <w:lang w:val="fr-FR"/>
              </w:rPr>
            </w:pPr>
            <w:r w:rsidRPr="00441CD0">
              <w:rPr>
                <w:sz w:val="16"/>
                <w:szCs w:val="16"/>
                <w:lang w:val="fr-FR"/>
              </w:rPr>
              <w:t>1</w:t>
            </w:r>
          </w:p>
        </w:tc>
      </w:tr>
      <w:tr w:rsidR="00941817" w:rsidRPr="00441CD0" w14:paraId="00E75F7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336E13D" w14:textId="77777777" w:rsidR="00941817" w:rsidRPr="00441CD0" w:rsidRDefault="00941817" w:rsidP="007D3D26">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B6BDD51" w14:textId="77777777" w:rsidR="00941817" w:rsidRPr="00441CD0" w:rsidRDefault="00941817" w:rsidP="007D3D26">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04164572" w14:textId="77777777" w:rsidR="00941817" w:rsidRPr="00441CD0" w:rsidRDefault="00941817" w:rsidP="007D3D26">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6572D1CC" w14:textId="77777777" w:rsidR="00941817" w:rsidRPr="00441CD0" w:rsidRDefault="00941817" w:rsidP="007D3D26">
            <w:pPr>
              <w:pStyle w:val="TAL"/>
              <w:jc w:val="center"/>
              <w:rPr>
                <w:sz w:val="16"/>
                <w:szCs w:val="16"/>
                <w:lang w:val="fr-FR"/>
              </w:rPr>
            </w:pPr>
            <w:r w:rsidRPr="00441CD0">
              <w:rPr>
                <w:sz w:val="16"/>
                <w:szCs w:val="16"/>
                <w:lang w:val="fr-FR"/>
              </w:rPr>
              <w:t>10</w:t>
            </w:r>
          </w:p>
        </w:tc>
      </w:tr>
      <w:tr w:rsidR="00941817" w:rsidRPr="00441CD0" w14:paraId="43DBC82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74648B3" w14:textId="77777777" w:rsidR="00941817" w:rsidRPr="00441CD0" w:rsidRDefault="00941817" w:rsidP="007D3D26">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6E5FC727" w14:textId="77777777" w:rsidR="00941817" w:rsidRPr="00441CD0" w:rsidRDefault="00941817" w:rsidP="007D3D26">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B681D73" w14:textId="77777777" w:rsidR="00941817" w:rsidRPr="00441CD0" w:rsidRDefault="00941817" w:rsidP="007D3D26">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143EAF67" w14:textId="77777777" w:rsidR="00941817" w:rsidRPr="00441CD0" w:rsidRDefault="00941817" w:rsidP="007D3D26">
            <w:pPr>
              <w:pStyle w:val="TAL"/>
              <w:jc w:val="center"/>
              <w:rPr>
                <w:sz w:val="16"/>
                <w:szCs w:val="16"/>
                <w:lang w:val="fr-FR"/>
              </w:rPr>
            </w:pPr>
            <w:r w:rsidRPr="00441CD0">
              <w:rPr>
                <w:sz w:val="16"/>
                <w:szCs w:val="16"/>
                <w:lang w:val="fr-FR"/>
              </w:rPr>
              <w:t>10</w:t>
            </w:r>
          </w:p>
        </w:tc>
      </w:tr>
      <w:tr w:rsidR="00941817" w:rsidRPr="00441CD0" w14:paraId="51754B2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19B444E" w14:textId="77777777" w:rsidR="00941817" w:rsidRPr="00441CD0" w:rsidRDefault="00941817" w:rsidP="007D3D26">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C985C00" w14:textId="77777777" w:rsidR="00941817" w:rsidRPr="00441CD0" w:rsidRDefault="00941817" w:rsidP="007D3D26">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C0E228D" w14:textId="77777777" w:rsidR="00941817" w:rsidRPr="00441CD0" w:rsidRDefault="00941817" w:rsidP="007D3D26">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55037B0" w14:textId="77777777" w:rsidR="00941817" w:rsidRPr="00441CD0" w:rsidRDefault="00941817" w:rsidP="007D3D26">
            <w:pPr>
              <w:pStyle w:val="TAL"/>
              <w:jc w:val="center"/>
              <w:rPr>
                <w:sz w:val="16"/>
                <w:szCs w:val="16"/>
                <w:lang w:val="fr-FR"/>
              </w:rPr>
            </w:pPr>
            <w:r w:rsidRPr="00441CD0">
              <w:rPr>
                <w:sz w:val="16"/>
                <w:szCs w:val="16"/>
                <w:lang w:val="fr-FR"/>
              </w:rPr>
              <w:t>4</w:t>
            </w:r>
          </w:p>
        </w:tc>
      </w:tr>
      <w:tr w:rsidR="00941817" w:rsidRPr="00441CD0" w14:paraId="4F521A4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BD2014D" w14:textId="77777777" w:rsidR="00941817" w:rsidRPr="00441CD0" w:rsidRDefault="00941817" w:rsidP="007D3D26">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6288956D" w14:textId="77777777" w:rsidR="00941817" w:rsidRPr="00441CD0" w:rsidRDefault="00941817" w:rsidP="007D3D26">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2CD9681E" w14:textId="77777777" w:rsidR="00941817" w:rsidRPr="00441CD0" w:rsidRDefault="00941817" w:rsidP="007D3D26">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2B7C017E" w14:textId="77777777" w:rsidR="00941817" w:rsidRPr="00441CD0" w:rsidRDefault="00941817" w:rsidP="007D3D26">
            <w:pPr>
              <w:pStyle w:val="TAL"/>
              <w:jc w:val="center"/>
              <w:rPr>
                <w:sz w:val="16"/>
                <w:szCs w:val="16"/>
                <w:lang w:val="fr-FR"/>
              </w:rPr>
            </w:pPr>
            <w:r w:rsidRPr="00441CD0">
              <w:rPr>
                <w:sz w:val="16"/>
                <w:szCs w:val="16"/>
                <w:lang w:val="fr-FR"/>
              </w:rPr>
              <w:t>4</w:t>
            </w:r>
          </w:p>
        </w:tc>
      </w:tr>
      <w:tr w:rsidR="00941817" w:rsidRPr="00441CD0" w14:paraId="66EFCA5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BC64DDD" w14:textId="77777777" w:rsidR="00941817" w:rsidRPr="00441CD0" w:rsidRDefault="00941817" w:rsidP="007D3D26">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21A5E2BD" w14:textId="77777777" w:rsidR="00941817" w:rsidRPr="00441CD0" w:rsidRDefault="00941817" w:rsidP="007D3D26">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3F84320" w14:textId="77777777" w:rsidR="00941817" w:rsidRPr="00441CD0" w:rsidRDefault="00941817" w:rsidP="007D3D26">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63413FF" w14:textId="77777777" w:rsidR="00941817" w:rsidRPr="00441CD0" w:rsidRDefault="00941817" w:rsidP="007D3D26">
            <w:pPr>
              <w:pStyle w:val="TAL"/>
              <w:jc w:val="center"/>
              <w:rPr>
                <w:sz w:val="16"/>
                <w:szCs w:val="16"/>
                <w:lang w:val="fr-FR"/>
              </w:rPr>
            </w:pPr>
            <w:r w:rsidRPr="00441CD0">
              <w:rPr>
                <w:sz w:val="16"/>
                <w:szCs w:val="16"/>
                <w:lang w:val="fr-FR"/>
              </w:rPr>
              <w:t>2</w:t>
            </w:r>
          </w:p>
        </w:tc>
      </w:tr>
      <w:tr w:rsidR="00941817" w:rsidRPr="00441CD0" w14:paraId="51B4534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83362D9" w14:textId="77777777" w:rsidR="00941817" w:rsidRPr="00441CD0" w:rsidRDefault="00941817" w:rsidP="007D3D26">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0663EB7D" w14:textId="77777777" w:rsidR="00941817" w:rsidRPr="00441CD0" w:rsidRDefault="00941817" w:rsidP="007D3D26">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424DC6EB"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3CD4FB2A" w14:textId="77777777" w:rsidR="00941817" w:rsidRPr="00441CD0" w:rsidRDefault="00941817" w:rsidP="007D3D26">
            <w:pPr>
              <w:pStyle w:val="TAL"/>
              <w:jc w:val="center"/>
              <w:rPr>
                <w:sz w:val="16"/>
                <w:szCs w:val="16"/>
                <w:lang w:val="sv-SE"/>
              </w:rPr>
            </w:pPr>
            <w:r w:rsidRPr="00441CD0">
              <w:rPr>
                <w:sz w:val="16"/>
                <w:szCs w:val="16"/>
                <w:lang w:val="sv-SE"/>
              </w:rPr>
              <w:t>1</w:t>
            </w:r>
          </w:p>
        </w:tc>
      </w:tr>
      <w:tr w:rsidR="00941817" w:rsidRPr="00441CD0" w14:paraId="54A94C2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DEB762E" w14:textId="77777777" w:rsidR="00941817" w:rsidRPr="00441CD0" w:rsidRDefault="00941817" w:rsidP="007D3D26">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1D217CB5" w14:textId="77777777" w:rsidR="00941817" w:rsidRPr="00441CD0" w:rsidRDefault="00941817" w:rsidP="007D3D26">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8B9F5DC"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0119C50E" w14:textId="77777777" w:rsidR="00941817" w:rsidRPr="00441CD0" w:rsidRDefault="00941817" w:rsidP="007D3D26">
            <w:pPr>
              <w:pStyle w:val="TAL"/>
              <w:jc w:val="center"/>
              <w:rPr>
                <w:sz w:val="16"/>
                <w:szCs w:val="16"/>
                <w:lang w:val="sv-SE"/>
              </w:rPr>
            </w:pPr>
            <w:r w:rsidRPr="00441CD0">
              <w:rPr>
                <w:sz w:val="16"/>
                <w:szCs w:val="16"/>
                <w:lang w:val="sv-SE"/>
              </w:rPr>
              <w:t>4</w:t>
            </w:r>
          </w:p>
        </w:tc>
      </w:tr>
      <w:tr w:rsidR="00941817" w:rsidRPr="00441CD0" w14:paraId="7F3973D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DDC4CFC" w14:textId="77777777" w:rsidR="00941817" w:rsidRPr="00441CD0" w:rsidRDefault="00941817" w:rsidP="007D3D26">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8267C5" w14:textId="77777777" w:rsidR="00941817" w:rsidRPr="00441CD0" w:rsidRDefault="00941817" w:rsidP="007D3D26">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30D3ACBC"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3967CAB" w14:textId="77777777" w:rsidR="00941817" w:rsidRPr="00441CD0" w:rsidRDefault="00941817" w:rsidP="007D3D26">
            <w:pPr>
              <w:pStyle w:val="TAL"/>
              <w:jc w:val="center"/>
              <w:rPr>
                <w:sz w:val="16"/>
                <w:szCs w:val="16"/>
                <w:lang w:val="sv-SE"/>
              </w:rPr>
            </w:pPr>
            <w:r w:rsidRPr="00441CD0">
              <w:rPr>
                <w:sz w:val="16"/>
                <w:szCs w:val="16"/>
                <w:lang w:val="sv-SE"/>
              </w:rPr>
              <w:t>4</w:t>
            </w:r>
          </w:p>
        </w:tc>
      </w:tr>
      <w:tr w:rsidR="00941817" w:rsidRPr="00441CD0" w14:paraId="7686626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A1D5F56" w14:textId="77777777" w:rsidR="00941817" w:rsidRPr="00441CD0" w:rsidRDefault="00941817" w:rsidP="007D3D26">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33DF3F7C" w14:textId="77777777" w:rsidR="00941817" w:rsidRPr="00441CD0" w:rsidRDefault="00941817" w:rsidP="007D3D26">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16933857"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28E50F3D" w14:textId="77777777" w:rsidR="00941817" w:rsidRPr="00441CD0" w:rsidRDefault="00941817" w:rsidP="007D3D26">
            <w:pPr>
              <w:pStyle w:val="TAL"/>
              <w:jc w:val="center"/>
              <w:rPr>
                <w:sz w:val="16"/>
                <w:szCs w:val="16"/>
                <w:lang w:val="sv-SE"/>
              </w:rPr>
            </w:pPr>
            <w:r w:rsidRPr="00441CD0">
              <w:rPr>
                <w:sz w:val="16"/>
                <w:szCs w:val="16"/>
                <w:lang w:val="sv-SE"/>
              </w:rPr>
              <w:t>1</w:t>
            </w:r>
          </w:p>
        </w:tc>
      </w:tr>
      <w:tr w:rsidR="00941817" w:rsidRPr="00441CD0" w14:paraId="7E3BAB3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C7957E5" w14:textId="77777777" w:rsidR="00941817" w:rsidRPr="00441CD0" w:rsidRDefault="00941817" w:rsidP="007D3D26">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762D9D44" w14:textId="77777777" w:rsidR="00941817" w:rsidRPr="00441CD0" w:rsidRDefault="00941817" w:rsidP="007D3D26">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EF738EE"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7D4FECC8" w14:textId="77777777" w:rsidR="00941817" w:rsidRPr="00441CD0" w:rsidRDefault="00941817" w:rsidP="007D3D26">
            <w:pPr>
              <w:pStyle w:val="TAL"/>
              <w:jc w:val="center"/>
              <w:rPr>
                <w:sz w:val="16"/>
                <w:szCs w:val="16"/>
                <w:lang w:val="sv-SE"/>
              </w:rPr>
            </w:pPr>
            <w:r w:rsidRPr="00441CD0">
              <w:rPr>
                <w:sz w:val="16"/>
                <w:szCs w:val="16"/>
                <w:lang w:val="sv-SE"/>
              </w:rPr>
              <w:t>4</w:t>
            </w:r>
          </w:p>
        </w:tc>
      </w:tr>
      <w:tr w:rsidR="00941817" w:rsidRPr="00441CD0" w14:paraId="72023CA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2235E6D" w14:textId="77777777" w:rsidR="00941817" w:rsidRPr="00441CD0" w:rsidRDefault="00941817" w:rsidP="007D3D26">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31EA5D88" w14:textId="77777777" w:rsidR="00941817" w:rsidRPr="00441CD0" w:rsidRDefault="00941817" w:rsidP="007D3D26">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712ED65"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7C29FE00" w14:textId="77777777" w:rsidR="00941817" w:rsidRPr="00441CD0" w:rsidRDefault="00941817" w:rsidP="007D3D26">
            <w:pPr>
              <w:pStyle w:val="TAL"/>
              <w:jc w:val="center"/>
              <w:rPr>
                <w:sz w:val="16"/>
                <w:szCs w:val="16"/>
                <w:lang w:val="sv-SE"/>
              </w:rPr>
            </w:pPr>
            <w:r w:rsidRPr="00441CD0">
              <w:rPr>
                <w:sz w:val="16"/>
                <w:szCs w:val="16"/>
                <w:lang w:val="sv-SE"/>
              </w:rPr>
              <w:t>4</w:t>
            </w:r>
          </w:p>
        </w:tc>
      </w:tr>
      <w:tr w:rsidR="00941817" w:rsidRPr="00441CD0" w14:paraId="18EE423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ADEFAFC" w14:textId="77777777" w:rsidR="00941817" w:rsidRPr="00441CD0" w:rsidRDefault="00941817" w:rsidP="007D3D26">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374F87AA" w14:textId="77777777" w:rsidR="00941817" w:rsidRPr="00441CD0" w:rsidRDefault="00941817" w:rsidP="007D3D26">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011450BD"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36A1D2F" w14:textId="77777777" w:rsidR="00941817" w:rsidRPr="00441CD0" w:rsidRDefault="00941817" w:rsidP="007D3D26">
            <w:pPr>
              <w:pStyle w:val="TAL"/>
              <w:jc w:val="center"/>
              <w:rPr>
                <w:sz w:val="16"/>
                <w:szCs w:val="16"/>
                <w:lang w:val="de-DE"/>
              </w:rPr>
            </w:pPr>
            <w:r w:rsidRPr="00441CD0">
              <w:rPr>
                <w:sz w:val="16"/>
                <w:szCs w:val="16"/>
                <w:lang w:val="de-DE"/>
              </w:rPr>
              <w:t>2</w:t>
            </w:r>
          </w:p>
        </w:tc>
      </w:tr>
      <w:tr w:rsidR="00941817" w:rsidRPr="00441CD0" w14:paraId="7A35C2D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76FB294" w14:textId="77777777" w:rsidR="00941817" w:rsidRPr="00441CD0" w:rsidRDefault="00941817" w:rsidP="007D3D26">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63228381" w14:textId="77777777" w:rsidR="00941817" w:rsidRPr="00441CD0" w:rsidRDefault="00941817" w:rsidP="007D3D26">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3E1BD08C"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4C1C715C" w14:textId="77777777" w:rsidR="00941817" w:rsidRPr="00441CD0" w:rsidRDefault="00941817" w:rsidP="007D3D26">
            <w:pPr>
              <w:pStyle w:val="TAL"/>
              <w:jc w:val="center"/>
              <w:rPr>
                <w:sz w:val="16"/>
                <w:szCs w:val="16"/>
                <w:lang w:val="fr-FR"/>
              </w:rPr>
            </w:pPr>
            <w:r w:rsidRPr="00441CD0">
              <w:rPr>
                <w:lang w:val="fr-FR"/>
              </w:rPr>
              <w:t>3</w:t>
            </w:r>
          </w:p>
        </w:tc>
      </w:tr>
      <w:tr w:rsidR="00941817" w:rsidRPr="00441CD0" w14:paraId="56FB322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B80ABF0" w14:textId="77777777" w:rsidR="00941817" w:rsidRPr="00441CD0" w:rsidRDefault="00941817" w:rsidP="007D3D26">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250FD84" w14:textId="77777777" w:rsidR="00941817" w:rsidRPr="00441CD0" w:rsidRDefault="00941817" w:rsidP="007D3D26">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81A7703" w14:textId="77777777" w:rsidR="00941817" w:rsidRPr="00441CD0" w:rsidRDefault="00941817" w:rsidP="007D3D26">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3A548190" w14:textId="77777777" w:rsidR="00941817" w:rsidRPr="00441CD0" w:rsidRDefault="00941817" w:rsidP="007D3D26">
            <w:pPr>
              <w:pStyle w:val="TAC"/>
              <w:rPr>
                <w:lang w:val="fr-FR"/>
              </w:rPr>
            </w:pPr>
            <w:r w:rsidRPr="00441CD0">
              <w:rPr>
                <w:lang w:val="fr-FR"/>
              </w:rPr>
              <w:t>1</w:t>
            </w:r>
          </w:p>
        </w:tc>
      </w:tr>
      <w:tr w:rsidR="00941817" w:rsidRPr="00441CD0" w14:paraId="638E4B3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DBED408" w14:textId="77777777" w:rsidR="00941817" w:rsidRPr="00441CD0" w:rsidRDefault="00941817" w:rsidP="007D3D26">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CD93204" w14:textId="77777777" w:rsidR="00941817" w:rsidRPr="00441CD0" w:rsidRDefault="00941817" w:rsidP="007D3D26">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536087B6" w14:textId="77777777" w:rsidR="00941817" w:rsidRPr="00441CD0" w:rsidRDefault="00941817" w:rsidP="007D3D26">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433D2A" w14:textId="77777777" w:rsidR="00941817" w:rsidRPr="00441CD0" w:rsidRDefault="00941817" w:rsidP="007D3D26">
            <w:pPr>
              <w:pStyle w:val="TAC"/>
              <w:rPr>
                <w:lang w:val="fr-FR"/>
              </w:rPr>
            </w:pPr>
            <w:r w:rsidRPr="00441CD0">
              <w:rPr>
                <w:lang w:val="fr-FR"/>
              </w:rPr>
              <w:t>2</w:t>
            </w:r>
          </w:p>
        </w:tc>
      </w:tr>
      <w:tr w:rsidR="00941817" w:rsidRPr="00441CD0" w14:paraId="384A6F7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4E9ABAB" w14:textId="77777777" w:rsidR="00941817" w:rsidRPr="00441CD0" w:rsidRDefault="00941817" w:rsidP="007D3D26">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736B9BA8" w14:textId="77777777" w:rsidR="00941817" w:rsidRPr="00441CD0" w:rsidRDefault="00941817" w:rsidP="007D3D26">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23F6263" w14:textId="77777777" w:rsidR="00941817" w:rsidRPr="00441CD0" w:rsidRDefault="00941817" w:rsidP="007D3D26">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54AE283C" w14:textId="77777777" w:rsidR="00941817" w:rsidRPr="00441CD0" w:rsidRDefault="00941817" w:rsidP="007D3D26">
            <w:pPr>
              <w:pStyle w:val="TAC"/>
              <w:rPr>
                <w:lang w:val="fr-FR"/>
              </w:rPr>
            </w:pPr>
            <w:r w:rsidRPr="00441CD0">
              <w:rPr>
                <w:lang w:val="fr-FR"/>
              </w:rPr>
              <w:t>1</w:t>
            </w:r>
          </w:p>
        </w:tc>
      </w:tr>
      <w:tr w:rsidR="00941817" w:rsidRPr="00441CD0" w14:paraId="1B679E8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AA25D9B" w14:textId="77777777" w:rsidR="00941817" w:rsidRPr="00441CD0" w:rsidRDefault="00941817" w:rsidP="007D3D26">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61EDBA14" w14:textId="77777777" w:rsidR="00941817" w:rsidRPr="00441CD0" w:rsidRDefault="00941817" w:rsidP="007D3D26">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80888FF" w14:textId="77777777" w:rsidR="00941817" w:rsidRPr="00441CD0" w:rsidRDefault="00941817" w:rsidP="007D3D26">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7A7CA8E0" w14:textId="77777777" w:rsidR="00941817" w:rsidRPr="00441CD0" w:rsidRDefault="00941817" w:rsidP="007D3D26">
            <w:pPr>
              <w:pStyle w:val="TAC"/>
              <w:rPr>
                <w:lang w:val="fr-FR"/>
              </w:rPr>
            </w:pPr>
            <w:r w:rsidRPr="00441CD0">
              <w:rPr>
                <w:lang w:val="fr-FR"/>
              </w:rPr>
              <w:t>1</w:t>
            </w:r>
          </w:p>
        </w:tc>
      </w:tr>
      <w:tr w:rsidR="00941817" w:rsidRPr="00441CD0" w14:paraId="78A3EA3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1394BF9" w14:textId="77777777" w:rsidR="00941817" w:rsidRPr="00441CD0" w:rsidRDefault="00941817" w:rsidP="007D3D26">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3E2492BB" w14:textId="77777777" w:rsidR="00941817" w:rsidRPr="00441CD0" w:rsidRDefault="00941817" w:rsidP="007D3D26">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C1DF2C4" w14:textId="77777777" w:rsidR="00941817" w:rsidRPr="00441CD0" w:rsidRDefault="00941817" w:rsidP="007D3D26">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43F71315" w14:textId="77777777" w:rsidR="00941817" w:rsidRPr="00441CD0" w:rsidRDefault="00941817" w:rsidP="007D3D26">
            <w:pPr>
              <w:pStyle w:val="TAC"/>
              <w:rPr>
                <w:lang w:val="fr-FR"/>
              </w:rPr>
            </w:pPr>
            <w:r w:rsidRPr="00441CD0">
              <w:rPr>
                <w:lang w:val="fr-FR"/>
              </w:rPr>
              <w:t>1</w:t>
            </w:r>
          </w:p>
        </w:tc>
      </w:tr>
      <w:tr w:rsidR="00941817" w:rsidRPr="00441CD0" w14:paraId="2BE1837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35D14CD" w14:textId="77777777" w:rsidR="00941817" w:rsidRPr="00441CD0" w:rsidRDefault="00941817" w:rsidP="007D3D26">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64F3C7A0" w14:textId="77777777" w:rsidR="00941817" w:rsidRPr="00441CD0" w:rsidRDefault="00941817" w:rsidP="007D3D26">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773E2614" w14:textId="77777777" w:rsidR="00941817" w:rsidRPr="00441CD0" w:rsidRDefault="00941817" w:rsidP="007D3D26">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2647CF1E" w14:textId="77777777" w:rsidR="00941817" w:rsidRPr="00441CD0" w:rsidRDefault="00941817" w:rsidP="007D3D26">
            <w:pPr>
              <w:pStyle w:val="TAC"/>
              <w:rPr>
                <w:lang w:val="fr-FR"/>
              </w:rPr>
            </w:pPr>
            <w:r w:rsidRPr="00441CD0">
              <w:rPr>
                <w:lang w:val="fr-FR"/>
              </w:rPr>
              <w:t>1</w:t>
            </w:r>
          </w:p>
        </w:tc>
      </w:tr>
      <w:tr w:rsidR="00941817" w:rsidRPr="00441CD0" w14:paraId="7B4E5F4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57E7190" w14:textId="77777777" w:rsidR="00941817" w:rsidRPr="00441CD0" w:rsidRDefault="00941817" w:rsidP="007D3D26">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5ED74D4B" w14:textId="77777777" w:rsidR="00941817" w:rsidRPr="00441CD0" w:rsidRDefault="00941817" w:rsidP="007D3D26">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4BD27FE" w14:textId="77777777" w:rsidR="00941817" w:rsidRPr="00441CD0" w:rsidRDefault="00941817" w:rsidP="007D3D26">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67B3E468" w14:textId="77777777" w:rsidR="00941817" w:rsidRPr="00441CD0" w:rsidRDefault="00941817" w:rsidP="007D3D26">
            <w:pPr>
              <w:pStyle w:val="TAC"/>
              <w:rPr>
                <w:lang w:val="fr-FR"/>
              </w:rPr>
            </w:pPr>
            <w:r w:rsidRPr="00441CD0">
              <w:rPr>
                <w:lang w:val="fr-FR"/>
              </w:rPr>
              <w:t>1</w:t>
            </w:r>
          </w:p>
        </w:tc>
      </w:tr>
      <w:tr w:rsidR="00941817" w:rsidRPr="00441CD0" w14:paraId="3243D3A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8A9ACB7" w14:textId="77777777" w:rsidR="00941817" w:rsidRPr="00441CD0" w:rsidRDefault="00941817" w:rsidP="007D3D26">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7053A971" w14:textId="77777777" w:rsidR="00941817" w:rsidRPr="00441CD0" w:rsidRDefault="00941817" w:rsidP="007D3D26">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54984065" w14:textId="77777777" w:rsidR="00941817" w:rsidRPr="00441CD0" w:rsidRDefault="00941817" w:rsidP="007D3D26">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FEB55B4" w14:textId="77777777" w:rsidR="00941817" w:rsidRPr="00441CD0" w:rsidRDefault="00941817" w:rsidP="007D3D26">
            <w:pPr>
              <w:pStyle w:val="TAC"/>
              <w:rPr>
                <w:lang w:val="fr-FR"/>
              </w:rPr>
            </w:pPr>
            <w:r w:rsidRPr="00441CD0">
              <w:rPr>
                <w:lang w:val="fr-FR"/>
              </w:rPr>
              <w:t>1</w:t>
            </w:r>
          </w:p>
        </w:tc>
      </w:tr>
      <w:tr w:rsidR="00941817" w:rsidRPr="00441CD0" w14:paraId="02AD27F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F1A7711" w14:textId="77777777" w:rsidR="00941817" w:rsidRPr="00441CD0" w:rsidRDefault="00941817" w:rsidP="007D3D26">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6556AE20" w14:textId="77777777" w:rsidR="00941817" w:rsidRPr="00441CD0" w:rsidRDefault="00941817" w:rsidP="007D3D26">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962F1A4" w14:textId="77777777" w:rsidR="00941817" w:rsidRPr="00441CD0" w:rsidRDefault="00941817" w:rsidP="007D3D26">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73DD0F9E" w14:textId="77777777" w:rsidR="00941817" w:rsidRPr="00441CD0" w:rsidRDefault="00941817" w:rsidP="007D3D26">
            <w:pPr>
              <w:pStyle w:val="TAC"/>
              <w:rPr>
                <w:lang w:val="fr-FR"/>
              </w:rPr>
            </w:pPr>
            <w:r w:rsidRPr="00441CD0">
              <w:rPr>
                <w:lang w:val="fr-FR"/>
              </w:rPr>
              <w:t>1</w:t>
            </w:r>
          </w:p>
        </w:tc>
      </w:tr>
      <w:tr w:rsidR="00941817" w:rsidRPr="00441CD0" w14:paraId="3A77AC4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7E23905" w14:textId="77777777" w:rsidR="00941817" w:rsidRPr="00441CD0" w:rsidRDefault="00941817" w:rsidP="007D3D26">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4CB240F2" w14:textId="77777777" w:rsidR="00941817" w:rsidRPr="00441CD0" w:rsidRDefault="00941817" w:rsidP="007D3D26">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D72635F" w14:textId="77777777" w:rsidR="00941817" w:rsidRPr="00441CD0" w:rsidRDefault="00941817" w:rsidP="007D3D26">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585B1D16" w14:textId="77777777" w:rsidR="00941817" w:rsidRPr="00441CD0" w:rsidRDefault="00941817" w:rsidP="007D3D26">
            <w:pPr>
              <w:pStyle w:val="TAC"/>
              <w:rPr>
                <w:lang w:val="fr-FR"/>
              </w:rPr>
            </w:pPr>
            <w:r w:rsidRPr="00441CD0">
              <w:rPr>
                <w:lang w:val="fr-FR"/>
              </w:rPr>
              <w:t>Not Applicable</w:t>
            </w:r>
          </w:p>
        </w:tc>
      </w:tr>
      <w:tr w:rsidR="00941817" w:rsidRPr="00441CD0" w14:paraId="2EBE596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C193773" w14:textId="77777777" w:rsidR="00941817" w:rsidRPr="00441CD0" w:rsidRDefault="00941817" w:rsidP="007D3D26">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0E7102D5" w14:textId="77777777" w:rsidR="00941817" w:rsidRPr="00441CD0" w:rsidRDefault="00941817" w:rsidP="007D3D26">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08666DE" w14:textId="77777777" w:rsidR="00941817" w:rsidRPr="00441CD0" w:rsidRDefault="00941817" w:rsidP="007D3D26">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5F25230B" w14:textId="77777777" w:rsidR="00941817" w:rsidRPr="00441CD0" w:rsidRDefault="00941817" w:rsidP="007D3D26">
            <w:pPr>
              <w:pStyle w:val="TAC"/>
              <w:rPr>
                <w:lang w:val="fr-FR"/>
              </w:rPr>
            </w:pPr>
            <w:r w:rsidRPr="00441CD0">
              <w:rPr>
                <w:lang w:val="fr-FR"/>
              </w:rPr>
              <w:t>1</w:t>
            </w:r>
          </w:p>
        </w:tc>
      </w:tr>
      <w:tr w:rsidR="00941817" w:rsidRPr="00441CD0" w14:paraId="4F545CF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777A5CB" w14:textId="77777777" w:rsidR="00941817" w:rsidRPr="00441CD0" w:rsidRDefault="00941817" w:rsidP="007D3D26">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420487F" w14:textId="77777777" w:rsidR="00941817" w:rsidRPr="00441CD0" w:rsidRDefault="00941817" w:rsidP="007D3D26">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589EB42" w14:textId="77777777" w:rsidR="00941817" w:rsidRPr="00441CD0" w:rsidRDefault="00941817" w:rsidP="007D3D26">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17130285" w14:textId="77777777" w:rsidR="00941817" w:rsidRPr="00441CD0" w:rsidRDefault="00941817" w:rsidP="007D3D26">
            <w:pPr>
              <w:pStyle w:val="TAC"/>
              <w:rPr>
                <w:lang w:val="fr-FR"/>
              </w:rPr>
            </w:pPr>
            <w:r w:rsidRPr="00441CD0">
              <w:rPr>
                <w:lang w:val="fr-FR"/>
              </w:rPr>
              <w:t>1</w:t>
            </w:r>
          </w:p>
        </w:tc>
      </w:tr>
      <w:tr w:rsidR="00941817" w:rsidRPr="00441CD0" w14:paraId="25829C5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2804A59" w14:textId="77777777" w:rsidR="00941817" w:rsidRPr="00441CD0" w:rsidRDefault="00941817" w:rsidP="007D3D26">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3EB11C83" w14:textId="77777777" w:rsidR="00941817" w:rsidRPr="00441CD0" w:rsidRDefault="00941817" w:rsidP="007D3D26">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B9FA1E3" w14:textId="77777777" w:rsidR="00941817" w:rsidRPr="00441CD0" w:rsidRDefault="00941817" w:rsidP="007D3D26">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26124234" w14:textId="77777777" w:rsidR="00941817" w:rsidRPr="00441CD0" w:rsidRDefault="00941817" w:rsidP="007D3D26">
            <w:pPr>
              <w:pStyle w:val="TAC"/>
              <w:rPr>
                <w:lang w:val="fr-FR"/>
              </w:rPr>
            </w:pPr>
            <w:r w:rsidRPr="00441CD0">
              <w:rPr>
                <w:lang w:val="fr-FR"/>
              </w:rPr>
              <w:t>Not Applicable</w:t>
            </w:r>
          </w:p>
        </w:tc>
      </w:tr>
      <w:tr w:rsidR="00941817" w:rsidRPr="00441CD0" w14:paraId="552BDF1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EB441BF" w14:textId="77777777" w:rsidR="00941817" w:rsidRPr="00441CD0" w:rsidRDefault="00941817" w:rsidP="007D3D26">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044B0033" w14:textId="77777777" w:rsidR="00941817" w:rsidRPr="00441CD0" w:rsidRDefault="00941817" w:rsidP="007D3D26">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4C5366C3" w14:textId="77777777" w:rsidR="00941817" w:rsidRPr="00441CD0" w:rsidRDefault="00941817" w:rsidP="007D3D26">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369A368F" w14:textId="77777777" w:rsidR="00941817" w:rsidRPr="00441CD0" w:rsidRDefault="00941817" w:rsidP="007D3D26">
            <w:pPr>
              <w:pStyle w:val="TAC"/>
              <w:rPr>
                <w:lang w:val="fr-FR"/>
              </w:rPr>
            </w:pPr>
            <w:r w:rsidRPr="00441CD0">
              <w:rPr>
                <w:lang w:val="fr-FR"/>
              </w:rPr>
              <w:t>4</w:t>
            </w:r>
          </w:p>
        </w:tc>
      </w:tr>
      <w:tr w:rsidR="00941817" w:rsidRPr="00441CD0" w14:paraId="417EC65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F1B7391" w14:textId="77777777" w:rsidR="00941817" w:rsidRPr="00441CD0" w:rsidRDefault="00941817" w:rsidP="007D3D26">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2B2D4A35" w14:textId="77777777" w:rsidR="00941817" w:rsidRPr="00441CD0" w:rsidRDefault="00941817" w:rsidP="007D3D26">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384A681" w14:textId="77777777" w:rsidR="00941817" w:rsidRPr="00441CD0" w:rsidRDefault="00941817" w:rsidP="007D3D26">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12F44EC6" w14:textId="77777777" w:rsidR="00941817" w:rsidRPr="00441CD0" w:rsidRDefault="00941817" w:rsidP="007D3D26">
            <w:pPr>
              <w:pStyle w:val="TAC"/>
              <w:rPr>
                <w:lang w:val="fr-FR"/>
              </w:rPr>
            </w:pPr>
            <w:r w:rsidRPr="00441CD0">
              <w:rPr>
                <w:lang w:val="fr-FR"/>
              </w:rPr>
              <w:t>1</w:t>
            </w:r>
          </w:p>
        </w:tc>
      </w:tr>
      <w:tr w:rsidR="00941817" w:rsidRPr="00441CD0" w14:paraId="2BD9572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78BCB3A" w14:textId="77777777" w:rsidR="00941817" w:rsidRPr="00441CD0" w:rsidRDefault="00941817" w:rsidP="007D3D26">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9003ED3" w14:textId="77777777" w:rsidR="00941817" w:rsidRPr="00441CD0" w:rsidRDefault="00941817" w:rsidP="007D3D26">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976D474" w14:textId="77777777" w:rsidR="00941817" w:rsidRPr="00441CD0" w:rsidRDefault="00941817" w:rsidP="007D3D26">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EC16200" w14:textId="77777777" w:rsidR="00941817" w:rsidRPr="00441CD0" w:rsidRDefault="00941817" w:rsidP="007D3D26">
            <w:pPr>
              <w:pStyle w:val="TAC"/>
              <w:rPr>
                <w:lang w:val="fr-FR"/>
              </w:rPr>
            </w:pPr>
            <w:r w:rsidRPr="00441CD0">
              <w:rPr>
                <w:lang w:val="fr-FR"/>
              </w:rPr>
              <w:t>Not Applicable</w:t>
            </w:r>
          </w:p>
        </w:tc>
      </w:tr>
      <w:tr w:rsidR="00941817" w:rsidRPr="00441CD0" w14:paraId="28E4DDC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BF0E24F" w14:textId="77777777" w:rsidR="00941817" w:rsidRPr="00441CD0" w:rsidRDefault="00941817" w:rsidP="007D3D26">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326CF8E" w14:textId="77777777" w:rsidR="00941817" w:rsidRPr="00441CD0" w:rsidRDefault="00941817" w:rsidP="007D3D26">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32F57924" w14:textId="77777777" w:rsidR="00941817" w:rsidRPr="00441CD0" w:rsidRDefault="00941817" w:rsidP="007D3D26">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0E352BFA" w14:textId="77777777" w:rsidR="00941817" w:rsidRPr="00441CD0" w:rsidRDefault="00941817" w:rsidP="007D3D26">
            <w:pPr>
              <w:pStyle w:val="TAC"/>
              <w:rPr>
                <w:lang w:val="fr-FR"/>
              </w:rPr>
            </w:pPr>
            <w:r w:rsidRPr="00441CD0">
              <w:rPr>
                <w:lang w:val="fr-FR"/>
              </w:rPr>
              <w:t>1</w:t>
            </w:r>
          </w:p>
        </w:tc>
      </w:tr>
      <w:tr w:rsidR="00941817" w:rsidRPr="00441CD0" w14:paraId="6C404D9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F1BF6F9" w14:textId="77777777" w:rsidR="00941817" w:rsidRPr="00441CD0" w:rsidRDefault="00941817" w:rsidP="007D3D26">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1EDEA1B3" w14:textId="77777777" w:rsidR="00941817" w:rsidRPr="00441CD0" w:rsidRDefault="00941817" w:rsidP="007D3D26">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DEE1197" w14:textId="77777777" w:rsidR="00941817" w:rsidRPr="00441CD0" w:rsidRDefault="00941817" w:rsidP="007D3D26">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1125A53A" w14:textId="77777777" w:rsidR="00941817" w:rsidRPr="00441CD0" w:rsidRDefault="00941817" w:rsidP="007D3D26">
            <w:pPr>
              <w:pStyle w:val="TAC"/>
              <w:rPr>
                <w:lang w:val="fr-FR"/>
              </w:rPr>
            </w:pPr>
            <w:r w:rsidRPr="00441CD0">
              <w:rPr>
                <w:lang w:val="fr-FR"/>
              </w:rPr>
              <w:t>2</w:t>
            </w:r>
          </w:p>
        </w:tc>
      </w:tr>
      <w:tr w:rsidR="00941817" w:rsidRPr="00441CD0" w14:paraId="78D4AD9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9EDFB3D" w14:textId="77777777" w:rsidR="00941817" w:rsidRPr="00441CD0" w:rsidRDefault="00941817" w:rsidP="007D3D26">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39CC3B63" w14:textId="77777777" w:rsidR="00941817" w:rsidRPr="00441CD0" w:rsidRDefault="00941817" w:rsidP="007D3D26">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6B0F11EA" w14:textId="77777777" w:rsidR="00941817" w:rsidRPr="00441CD0" w:rsidRDefault="00941817" w:rsidP="007D3D26">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C2F2CC1" w14:textId="77777777" w:rsidR="00941817" w:rsidRPr="00441CD0" w:rsidRDefault="00941817" w:rsidP="007D3D26">
            <w:pPr>
              <w:pStyle w:val="TAC"/>
              <w:rPr>
                <w:lang w:val="fr-FR"/>
              </w:rPr>
            </w:pPr>
            <w:r w:rsidRPr="00441CD0">
              <w:rPr>
                <w:lang w:val="fr-FR"/>
              </w:rPr>
              <w:t>9</w:t>
            </w:r>
          </w:p>
        </w:tc>
      </w:tr>
      <w:tr w:rsidR="00941817" w:rsidRPr="00441CD0" w14:paraId="5A8C3DB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213A27E" w14:textId="77777777" w:rsidR="00941817" w:rsidRPr="00441CD0" w:rsidRDefault="00941817" w:rsidP="007D3D26">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64D7758" w14:textId="77777777" w:rsidR="00941817" w:rsidRPr="00441CD0" w:rsidRDefault="00941817" w:rsidP="007D3D26">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34E82DF5" w14:textId="77777777" w:rsidR="00941817" w:rsidRPr="00441CD0" w:rsidRDefault="00941817" w:rsidP="007D3D26">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A37D251" w14:textId="77777777" w:rsidR="00941817" w:rsidRPr="00441CD0" w:rsidRDefault="00941817" w:rsidP="007D3D26">
            <w:pPr>
              <w:pStyle w:val="TAC"/>
              <w:rPr>
                <w:lang w:val="fr-FR"/>
              </w:rPr>
            </w:pPr>
            <w:r w:rsidRPr="00441CD0">
              <w:rPr>
                <w:lang w:val="fr-FR"/>
              </w:rPr>
              <w:t>Not Applicable</w:t>
            </w:r>
          </w:p>
        </w:tc>
      </w:tr>
      <w:tr w:rsidR="00941817" w:rsidRPr="00441CD0" w14:paraId="7F0CADD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129BDCC" w14:textId="77777777" w:rsidR="00941817" w:rsidRPr="00441CD0" w:rsidRDefault="00941817" w:rsidP="007D3D26">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9632D26" w14:textId="77777777" w:rsidR="00941817" w:rsidRPr="00441CD0" w:rsidRDefault="00941817" w:rsidP="007D3D26">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7CC7F62C" w14:textId="77777777" w:rsidR="00941817" w:rsidRPr="00441CD0" w:rsidRDefault="00941817" w:rsidP="007D3D26">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E3C015A" w14:textId="77777777" w:rsidR="00941817" w:rsidRPr="00441CD0" w:rsidRDefault="00941817" w:rsidP="007D3D26">
            <w:pPr>
              <w:pStyle w:val="TAC"/>
              <w:rPr>
                <w:lang w:val="fr-FR"/>
              </w:rPr>
            </w:pPr>
            <w:r w:rsidRPr="00441CD0">
              <w:rPr>
                <w:lang w:val="fr-FR"/>
              </w:rPr>
              <w:t>Not Applicable</w:t>
            </w:r>
          </w:p>
        </w:tc>
      </w:tr>
      <w:tr w:rsidR="00941817" w:rsidRPr="00441CD0" w14:paraId="28518A5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475EA46" w14:textId="77777777" w:rsidR="00941817" w:rsidRPr="00441CD0" w:rsidRDefault="00941817" w:rsidP="007D3D26">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5AA938E6" w14:textId="77777777" w:rsidR="00941817" w:rsidRPr="00441CD0" w:rsidRDefault="00941817" w:rsidP="007D3D26">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28F8B59C" w14:textId="77777777" w:rsidR="00941817" w:rsidRPr="00441CD0" w:rsidRDefault="00941817" w:rsidP="007D3D26">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685BE448" w14:textId="77777777" w:rsidR="00941817" w:rsidRPr="00441CD0" w:rsidRDefault="00941817" w:rsidP="007D3D26">
            <w:pPr>
              <w:pStyle w:val="TAC"/>
              <w:rPr>
                <w:lang w:val="fr-FR"/>
              </w:rPr>
            </w:pPr>
            <w:r w:rsidRPr="00441CD0">
              <w:rPr>
                <w:lang w:val="fr-FR"/>
              </w:rPr>
              <w:t>1</w:t>
            </w:r>
          </w:p>
        </w:tc>
      </w:tr>
      <w:tr w:rsidR="00941817" w:rsidRPr="00441CD0" w14:paraId="1D17582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B35839F" w14:textId="77777777" w:rsidR="00941817" w:rsidRPr="00441CD0" w:rsidRDefault="00941817" w:rsidP="007D3D26">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2F075E4D" w14:textId="77777777" w:rsidR="00941817" w:rsidRPr="00441CD0" w:rsidRDefault="00941817" w:rsidP="007D3D26">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8B98D42" w14:textId="77777777" w:rsidR="00941817" w:rsidRPr="00441CD0" w:rsidRDefault="00941817" w:rsidP="007D3D26">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16CFC4A" w14:textId="77777777" w:rsidR="00941817" w:rsidRPr="00441CD0" w:rsidRDefault="00941817" w:rsidP="007D3D26">
            <w:pPr>
              <w:pStyle w:val="TAC"/>
              <w:rPr>
                <w:lang w:val="fr-FR"/>
              </w:rPr>
            </w:pPr>
            <w:r w:rsidRPr="00441CD0">
              <w:rPr>
                <w:lang w:val="de-DE"/>
              </w:rPr>
              <w:t>2</w:t>
            </w:r>
          </w:p>
        </w:tc>
      </w:tr>
      <w:tr w:rsidR="00941817" w:rsidRPr="00441CD0" w14:paraId="4780BE0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39DD5FE" w14:textId="77777777" w:rsidR="00941817" w:rsidRPr="00441CD0" w:rsidRDefault="00941817" w:rsidP="007D3D26">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7927347B" w14:textId="77777777" w:rsidR="00941817" w:rsidRPr="00441CD0" w:rsidRDefault="00941817" w:rsidP="007D3D26">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70155043" w14:textId="77777777" w:rsidR="00941817" w:rsidRPr="00441CD0" w:rsidRDefault="00941817" w:rsidP="007D3D26">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7CB504A9" w14:textId="77777777" w:rsidR="00941817" w:rsidRPr="00441CD0" w:rsidRDefault="00941817" w:rsidP="007D3D26">
            <w:pPr>
              <w:pStyle w:val="TAC"/>
              <w:rPr>
                <w:lang w:val="fr-FR"/>
              </w:rPr>
            </w:pPr>
            <w:r w:rsidRPr="00441CD0">
              <w:rPr>
                <w:lang w:val="fr-FR"/>
              </w:rPr>
              <w:t>1</w:t>
            </w:r>
          </w:p>
        </w:tc>
      </w:tr>
      <w:tr w:rsidR="00941817" w:rsidRPr="00441CD0" w14:paraId="78A67CF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1061AE2" w14:textId="77777777" w:rsidR="00941817" w:rsidRPr="00441CD0" w:rsidRDefault="00941817" w:rsidP="007D3D26">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524226DE" w14:textId="77777777" w:rsidR="00941817" w:rsidRPr="00441CD0" w:rsidRDefault="00941817" w:rsidP="007D3D26">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4ED9F986" w14:textId="77777777" w:rsidR="00941817" w:rsidRPr="00441CD0" w:rsidRDefault="00941817" w:rsidP="007D3D26">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1B467295" w14:textId="77777777" w:rsidR="00941817" w:rsidRPr="00441CD0" w:rsidRDefault="00941817" w:rsidP="007D3D26">
            <w:pPr>
              <w:pStyle w:val="TAC"/>
              <w:rPr>
                <w:lang w:val="fr-FR"/>
              </w:rPr>
            </w:pPr>
            <w:r w:rsidRPr="00441CD0">
              <w:rPr>
                <w:lang w:val="fr-FR"/>
              </w:rPr>
              <w:t>2</w:t>
            </w:r>
          </w:p>
        </w:tc>
      </w:tr>
      <w:tr w:rsidR="00941817" w:rsidRPr="00441CD0" w14:paraId="608B4FA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6160553" w14:textId="77777777" w:rsidR="00941817" w:rsidRPr="00441CD0" w:rsidRDefault="00941817" w:rsidP="007D3D26">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35D70E1B" w14:textId="77777777" w:rsidR="00941817" w:rsidRPr="00441CD0" w:rsidRDefault="00941817" w:rsidP="007D3D26">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1644EA31" w14:textId="77777777" w:rsidR="00941817" w:rsidRPr="00441CD0" w:rsidRDefault="00941817" w:rsidP="007D3D26">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CD91F1B" w14:textId="77777777" w:rsidR="00941817" w:rsidRPr="00441CD0" w:rsidRDefault="00941817" w:rsidP="007D3D26">
            <w:pPr>
              <w:pStyle w:val="TAC"/>
              <w:rPr>
                <w:lang w:val="fr-FR"/>
              </w:rPr>
            </w:pPr>
            <w:r w:rsidRPr="00441CD0">
              <w:rPr>
                <w:lang w:val="fr-FR"/>
              </w:rPr>
              <w:t>4</w:t>
            </w:r>
          </w:p>
        </w:tc>
      </w:tr>
      <w:tr w:rsidR="00941817" w:rsidRPr="00441CD0" w14:paraId="0EFCA8F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B7CD699" w14:textId="77777777" w:rsidR="00941817" w:rsidRPr="00441CD0" w:rsidRDefault="00941817" w:rsidP="007D3D26">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5F41863E" w14:textId="77777777" w:rsidR="00941817" w:rsidRPr="00441CD0" w:rsidRDefault="00941817" w:rsidP="007D3D26">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6FC7F07B" w14:textId="77777777" w:rsidR="00941817" w:rsidRPr="00441CD0" w:rsidRDefault="00941817" w:rsidP="007D3D26">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64619777" w14:textId="77777777" w:rsidR="00941817" w:rsidRPr="00441CD0" w:rsidRDefault="00941817" w:rsidP="007D3D26">
            <w:pPr>
              <w:pStyle w:val="TAC"/>
              <w:rPr>
                <w:lang w:val="fr-FR"/>
              </w:rPr>
            </w:pPr>
            <w:r w:rsidRPr="00441CD0">
              <w:rPr>
                <w:lang w:val="fr-FR"/>
              </w:rPr>
              <w:t>1</w:t>
            </w:r>
          </w:p>
        </w:tc>
      </w:tr>
      <w:tr w:rsidR="00941817" w:rsidRPr="00441CD0" w14:paraId="215CAD2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DE9F0EF" w14:textId="77777777" w:rsidR="00941817" w:rsidRPr="00441CD0" w:rsidRDefault="00941817" w:rsidP="007D3D26">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2CCA9F5" w14:textId="77777777" w:rsidR="00941817" w:rsidRPr="00441CD0" w:rsidRDefault="00941817" w:rsidP="007D3D26">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0A1117D" w14:textId="77777777" w:rsidR="00941817" w:rsidRPr="00441CD0" w:rsidRDefault="00941817" w:rsidP="007D3D26">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E28E16C" w14:textId="77777777" w:rsidR="00941817" w:rsidRPr="00441CD0" w:rsidRDefault="00941817" w:rsidP="007D3D26">
            <w:pPr>
              <w:pStyle w:val="TAC"/>
              <w:rPr>
                <w:lang w:val="fr-FR"/>
              </w:rPr>
            </w:pPr>
            <w:r w:rsidRPr="00441CD0">
              <w:rPr>
                <w:lang w:val="fr-FR"/>
              </w:rPr>
              <w:t>1</w:t>
            </w:r>
          </w:p>
        </w:tc>
      </w:tr>
      <w:tr w:rsidR="00941817" w:rsidRPr="00441CD0" w14:paraId="289A40C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B6A63A3" w14:textId="77777777" w:rsidR="00941817" w:rsidRPr="00441CD0" w:rsidRDefault="00941817" w:rsidP="007D3D26">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3B7D5B34" w14:textId="77777777" w:rsidR="00941817" w:rsidRPr="00441CD0" w:rsidRDefault="00941817" w:rsidP="007D3D26">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53209E73" w14:textId="77777777" w:rsidR="00941817" w:rsidRPr="00441CD0" w:rsidRDefault="00941817" w:rsidP="007D3D26">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56B8356" w14:textId="77777777" w:rsidR="00941817" w:rsidRPr="00441CD0" w:rsidRDefault="00941817" w:rsidP="007D3D26">
            <w:pPr>
              <w:pStyle w:val="TAC"/>
              <w:rPr>
                <w:lang w:val="fr-FR"/>
              </w:rPr>
            </w:pPr>
            <w:r w:rsidRPr="00441CD0">
              <w:rPr>
                <w:lang w:val="fr-FR"/>
              </w:rPr>
              <w:t>4</w:t>
            </w:r>
          </w:p>
        </w:tc>
      </w:tr>
      <w:tr w:rsidR="00941817" w:rsidRPr="00441CD0" w14:paraId="4E31CA9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0B2DCAB" w14:textId="77777777" w:rsidR="00941817" w:rsidRPr="00441CD0" w:rsidRDefault="00941817" w:rsidP="007D3D26">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28C85A93" w14:textId="77777777" w:rsidR="00941817" w:rsidRPr="00441CD0" w:rsidRDefault="00941817" w:rsidP="007D3D26">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94773B3" w14:textId="77777777" w:rsidR="00941817" w:rsidRPr="00441CD0" w:rsidRDefault="00941817" w:rsidP="007D3D2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52E59A4" w14:textId="77777777" w:rsidR="00941817" w:rsidRPr="00441CD0" w:rsidRDefault="00941817" w:rsidP="007D3D26">
            <w:pPr>
              <w:pStyle w:val="TAC"/>
              <w:rPr>
                <w:lang w:val="fr-FR"/>
              </w:rPr>
            </w:pPr>
            <w:r w:rsidRPr="00441CD0">
              <w:rPr>
                <w:lang w:val="fr-FR"/>
              </w:rPr>
              <w:t>Not Applicable</w:t>
            </w:r>
          </w:p>
        </w:tc>
      </w:tr>
      <w:tr w:rsidR="00941817" w:rsidRPr="00441CD0" w14:paraId="6F7802D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735A672" w14:textId="77777777" w:rsidR="00941817" w:rsidRPr="00441CD0" w:rsidRDefault="00941817" w:rsidP="007D3D26">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103F47F9" w14:textId="77777777" w:rsidR="00941817" w:rsidRPr="00441CD0" w:rsidRDefault="00941817" w:rsidP="007D3D26">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6B8C5CA" w14:textId="77777777" w:rsidR="00941817" w:rsidRPr="00441CD0" w:rsidRDefault="00941817" w:rsidP="007D3D26">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988C846" w14:textId="77777777" w:rsidR="00941817" w:rsidRPr="00441CD0" w:rsidRDefault="00941817" w:rsidP="007D3D26">
            <w:pPr>
              <w:pStyle w:val="TAC"/>
              <w:rPr>
                <w:lang w:val="fr-FR"/>
              </w:rPr>
            </w:pPr>
            <w:r w:rsidRPr="00441CD0">
              <w:rPr>
                <w:lang w:val="fr-FR"/>
              </w:rPr>
              <w:t>4</w:t>
            </w:r>
          </w:p>
        </w:tc>
      </w:tr>
      <w:tr w:rsidR="00941817" w:rsidRPr="00441CD0" w14:paraId="4E9ADF8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A12C587" w14:textId="77777777" w:rsidR="00941817" w:rsidRPr="00441CD0" w:rsidRDefault="00941817" w:rsidP="007D3D26">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6D30C5F3" w14:textId="77777777" w:rsidR="00941817" w:rsidRPr="00441CD0" w:rsidRDefault="00941817" w:rsidP="007D3D26">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326E96D" w14:textId="77777777" w:rsidR="00941817" w:rsidRPr="00441CD0" w:rsidRDefault="00941817" w:rsidP="007D3D26">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6D5AEAD" w14:textId="77777777" w:rsidR="00941817" w:rsidRPr="00441CD0" w:rsidRDefault="00941817" w:rsidP="007D3D26">
            <w:pPr>
              <w:pStyle w:val="TAC"/>
              <w:rPr>
                <w:lang w:val="fr-FR"/>
              </w:rPr>
            </w:pPr>
            <w:r w:rsidRPr="00441CD0">
              <w:rPr>
                <w:lang w:val="fr-FR"/>
              </w:rPr>
              <w:t>4</w:t>
            </w:r>
          </w:p>
        </w:tc>
      </w:tr>
      <w:tr w:rsidR="00941817" w:rsidRPr="00441CD0" w14:paraId="017706A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67EA6EA" w14:textId="77777777" w:rsidR="00941817" w:rsidRPr="00441CD0" w:rsidRDefault="00941817" w:rsidP="007D3D26">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63D617E0" w14:textId="77777777" w:rsidR="00941817" w:rsidRPr="00441CD0" w:rsidRDefault="00941817" w:rsidP="007D3D26">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75EE769" w14:textId="77777777" w:rsidR="00941817" w:rsidRPr="00441CD0" w:rsidRDefault="00941817" w:rsidP="007D3D26">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7EE0645C" w14:textId="77777777" w:rsidR="00941817" w:rsidRPr="00441CD0" w:rsidRDefault="00941817" w:rsidP="007D3D26">
            <w:pPr>
              <w:pStyle w:val="TAC"/>
              <w:rPr>
                <w:lang w:val="sv-SE"/>
              </w:rPr>
            </w:pPr>
            <w:r w:rsidRPr="00441CD0">
              <w:rPr>
                <w:lang w:val="sv-SE"/>
              </w:rPr>
              <w:t>4</w:t>
            </w:r>
          </w:p>
        </w:tc>
      </w:tr>
      <w:tr w:rsidR="00941817" w:rsidRPr="00441CD0" w14:paraId="0A96EF2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E45DC80" w14:textId="77777777" w:rsidR="00941817" w:rsidRPr="00441CD0" w:rsidRDefault="00941817" w:rsidP="007D3D26">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928F310" w14:textId="77777777" w:rsidR="00941817" w:rsidRPr="00441CD0" w:rsidRDefault="00941817" w:rsidP="007D3D26">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301ACF0" w14:textId="77777777" w:rsidR="00941817" w:rsidRPr="00441CD0" w:rsidRDefault="00941817" w:rsidP="007D3D26">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52546441" w14:textId="77777777" w:rsidR="00941817" w:rsidRPr="00441CD0" w:rsidRDefault="00941817" w:rsidP="007D3D26">
            <w:pPr>
              <w:pStyle w:val="TAC"/>
              <w:rPr>
                <w:lang w:val="fr-FR"/>
              </w:rPr>
            </w:pPr>
            <w:r w:rsidRPr="00441CD0">
              <w:rPr>
                <w:lang w:val="fr-FR"/>
              </w:rPr>
              <w:t>1</w:t>
            </w:r>
          </w:p>
        </w:tc>
      </w:tr>
      <w:tr w:rsidR="00941817" w:rsidRPr="00441CD0" w14:paraId="5867EDC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B606C79" w14:textId="77777777" w:rsidR="00941817" w:rsidRPr="00441CD0" w:rsidRDefault="00941817" w:rsidP="007D3D26">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1D2E5399" w14:textId="77777777" w:rsidR="00941817" w:rsidRPr="00441CD0" w:rsidRDefault="00941817" w:rsidP="007D3D26">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1549CECE" w14:textId="77777777" w:rsidR="00941817" w:rsidRPr="00441CD0" w:rsidRDefault="00941817" w:rsidP="007D3D26">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4B8F6D7B" w14:textId="77777777" w:rsidR="00941817" w:rsidRPr="00441CD0" w:rsidRDefault="00941817" w:rsidP="007D3D26">
            <w:pPr>
              <w:pStyle w:val="TAC"/>
              <w:rPr>
                <w:lang w:val="sv-SE"/>
              </w:rPr>
            </w:pPr>
            <w:r w:rsidRPr="00441CD0">
              <w:rPr>
                <w:lang w:val="sv-SE"/>
              </w:rPr>
              <w:t>1</w:t>
            </w:r>
          </w:p>
        </w:tc>
      </w:tr>
      <w:tr w:rsidR="00941817" w:rsidRPr="00441CD0" w14:paraId="2FBD02C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61B0E25" w14:textId="77777777" w:rsidR="00941817" w:rsidRPr="00441CD0" w:rsidRDefault="00941817" w:rsidP="007D3D26">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76FA6327" w14:textId="77777777" w:rsidR="00941817" w:rsidRPr="00441CD0" w:rsidRDefault="00941817" w:rsidP="007D3D26">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7EBAB478" w14:textId="77777777" w:rsidR="00941817" w:rsidRPr="00441CD0" w:rsidRDefault="00941817" w:rsidP="007D3D26">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BAA4F9C" w14:textId="77777777" w:rsidR="00941817" w:rsidRPr="00441CD0" w:rsidRDefault="00941817" w:rsidP="007D3D26">
            <w:pPr>
              <w:pStyle w:val="TAC"/>
              <w:rPr>
                <w:lang w:val="sv-SE"/>
              </w:rPr>
            </w:pPr>
            <w:r w:rsidRPr="00441CD0">
              <w:rPr>
                <w:lang w:val="sv-SE"/>
              </w:rPr>
              <w:t>4</w:t>
            </w:r>
          </w:p>
        </w:tc>
      </w:tr>
      <w:tr w:rsidR="00941817" w:rsidRPr="00441CD0" w14:paraId="52E410E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120E78A" w14:textId="77777777" w:rsidR="00941817" w:rsidRPr="00441CD0" w:rsidRDefault="00941817" w:rsidP="007D3D26">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665F38AD" w14:textId="77777777" w:rsidR="00941817" w:rsidRPr="00441CD0" w:rsidRDefault="00941817" w:rsidP="007D3D26">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6E0E30BE" w14:textId="77777777" w:rsidR="00941817" w:rsidRPr="00441CD0" w:rsidRDefault="00941817" w:rsidP="007D3D26">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170E3E8" w14:textId="77777777" w:rsidR="00941817" w:rsidRPr="00441CD0" w:rsidRDefault="00941817" w:rsidP="007D3D26">
            <w:pPr>
              <w:pStyle w:val="TAC"/>
              <w:rPr>
                <w:lang w:val="sv-SE"/>
              </w:rPr>
            </w:pPr>
            <w:r w:rsidRPr="00441CD0">
              <w:rPr>
                <w:lang w:val="sv-SE"/>
              </w:rPr>
              <w:t>4</w:t>
            </w:r>
          </w:p>
        </w:tc>
      </w:tr>
      <w:tr w:rsidR="00941817" w:rsidRPr="00441CD0" w14:paraId="7DB9A3F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26A1F2E" w14:textId="77777777" w:rsidR="00941817" w:rsidRPr="00441CD0" w:rsidRDefault="00941817" w:rsidP="007D3D26">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C3ADB57" w14:textId="77777777" w:rsidR="00941817" w:rsidRPr="00441CD0" w:rsidRDefault="00941817" w:rsidP="007D3D26">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8FD51DA" w14:textId="77777777" w:rsidR="00941817" w:rsidRPr="00441CD0" w:rsidRDefault="00941817" w:rsidP="007D3D26">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939E958" w14:textId="77777777" w:rsidR="00941817" w:rsidRPr="00441CD0" w:rsidRDefault="00941817" w:rsidP="007D3D26">
            <w:pPr>
              <w:pStyle w:val="TAC"/>
              <w:rPr>
                <w:lang w:val="fr-FR"/>
              </w:rPr>
            </w:pPr>
            <w:r w:rsidRPr="00441CD0">
              <w:rPr>
                <w:lang w:val="fr-FR"/>
              </w:rPr>
              <w:t>4</w:t>
            </w:r>
          </w:p>
        </w:tc>
      </w:tr>
      <w:tr w:rsidR="00941817" w:rsidRPr="00441CD0" w14:paraId="7FB5396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5D33F9F" w14:textId="77777777" w:rsidR="00941817" w:rsidRPr="00441CD0" w:rsidRDefault="00941817" w:rsidP="007D3D26">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243CA655" w14:textId="77777777" w:rsidR="00941817" w:rsidRPr="00441CD0" w:rsidRDefault="00941817" w:rsidP="007D3D26">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45C5D01D" w14:textId="77777777" w:rsidR="00941817" w:rsidRPr="00441CD0" w:rsidRDefault="00941817" w:rsidP="007D3D2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0CDBC14" w14:textId="77777777" w:rsidR="00941817" w:rsidRPr="00441CD0" w:rsidRDefault="00941817" w:rsidP="007D3D26">
            <w:pPr>
              <w:pStyle w:val="TAC"/>
              <w:rPr>
                <w:sz w:val="16"/>
                <w:szCs w:val="16"/>
                <w:lang w:val="fr-FR"/>
              </w:rPr>
            </w:pPr>
            <w:r w:rsidRPr="00441CD0">
              <w:rPr>
                <w:lang w:val="fr-FR"/>
              </w:rPr>
              <w:t>Not Applicable</w:t>
            </w:r>
          </w:p>
        </w:tc>
      </w:tr>
      <w:tr w:rsidR="00941817" w:rsidRPr="00441CD0" w14:paraId="5A3646D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6684B6E" w14:textId="77777777" w:rsidR="00941817" w:rsidRPr="00441CD0" w:rsidRDefault="00941817" w:rsidP="007D3D26">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4A22B684" w14:textId="77777777" w:rsidR="00941817" w:rsidRPr="00441CD0" w:rsidRDefault="00941817" w:rsidP="007D3D26">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0C0D3F3" w14:textId="77777777" w:rsidR="00941817" w:rsidRPr="00441CD0" w:rsidRDefault="00941817" w:rsidP="007D3D2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08FDDA0" w14:textId="77777777" w:rsidR="00941817" w:rsidRPr="00441CD0" w:rsidRDefault="00941817" w:rsidP="007D3D26">
            <w:pPr>
              <w:pStyle w:val="TAC"/>
              <w:rPr>
                <w:sz w:val="16"/>
                <w:szCs w:val="16"/>
                <w:lang w:val="fr-FR"/>
              </w:rPr>
            </w:pPr>
            <w:r w:rsidRPr="00441CD0">
              <w:rPr>
                <w:lang w:val="fr-FR"/>
              </w:rPr>
              <w:t>Not Applicable</w:t>
            </w:r>
          </w:p>
        </w:tc>
      </w:tr>
      <w:tr w:rsidR="00941817" w:rsidRPr="00441CD0" w14:paraId="06B6C4E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F48D942" w14:textId="77777777" w:rsidR="00941817" w:rsidRPr="00441CD0" w:rsidRDefault="00941817" w:rsidP="007D3D26">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C39E6E" w14:textId="77777777" w:rsidR="00941817" w:rsidRPr="00441CD0" w:rsidRDefault="00941817" w:rsidP="007D3D26">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3A1B9B3" w14:textId="77777777" w:rsidR="00941817" w:rsidRPr="00441CD0" w:rsidRDefault="00941817" w:rsidP="007D3D2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E5DFCC4" w14:textId="77777777" w:rsidR="00941817" w:rsidRPr="00441CD0" w:rsidRDefault="00941817" w:rsidP="007D3D26">
            <w:pPr>
              <w:pStyle w:val="TAC"/>
              <w:rPr>
                <w:sz w:val="16"/>
                <w:szCs w:val="16"/>
                <w:lang w:val="fr-FR"/>
              </w:rPr>
            </w:pPr>
            <w:r w:rsidRPr="00441CD0">
              <w:rPr>
                <w:lang w:val="fr-FR"/>
              </w:rPr>
              <w:t>Not Applicable</w:t>
            </w:r>
          </w:p>
        </w:tc>
      </w:tr>
      <w:tr w:rsidR="00941817" w:rsidRPr="00441CD0" w14:paraId="74F1EE5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CAC48EE" w14:textId="77777777" w:rsidR="00941817" w:rsidRPr="00441CD0" w:rsidRDefault="00941817" w:rsidP="007D3D26">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8768DBA" w14:textId="77777777" w:rsidR="00941817" w:rsidRPr="00441CD0" w:rsidRDefault="00941817" w:rsidP="007D3D26">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27280C69" w14:textId="77777777" w:rsidR="00941817" w:rsidRPr="00441CD0" w:rsidRDefault="00941817" w:rsidP="007D3D26">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670EAF1" w14:textId="77777777" w:rsidR="00941817" w:rsidRPr="00441CD0" w:rsidRDefault="00941817" w:rsidP="007D3D26">
            <w:pPr>
              <w:pStyle w:val="TAC"/>
              <w:rPr>
                <w:sz w:val="16"/>
                <w:szCs w:val="16"/>
                <w:lang w:val="fr-FR"/>
              </w:rPr>
            </w:pPr>
            <w:r w:rsidRPr="00441CD0">
              <w:rPr>
                <w:lang w:val="fr-FR"/>
              </w:rPr>
              <w:t>Not Applicable</w:t>
            </w:r>
          </w:p>
        </w:tc>
      </w:tr>
      <w:tr w:rsidR="00941817" w:rsidRPr="00441CD0" w14:paraId="2D3899F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052B604" w14:textId="77777777" w:rsidR="00941817" w:rsidRPr="00441CD0" w:rsidRDefault="00941817" w:rsidP="007D3D26">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01D628B" w14:textId="77777777" w:rsidR="00941817" w:rsidRPr="00441CD0" w:rsidRDefault="00941817" w:rsidP="007D3D26">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025A0C9F" w14:textId="77777777" w:rsidR="00941817" w:rsidRPr="00441CD0" w:rsidRDefault="00941817" w:rsidP="007D3D26">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3A2F25C" w14:textId="77777777" w:rsidR="00941817" w:rsidRPr="00441CD0" w:rsidRDefault="00941817" w:rsidP="007D3D26">
            <w:pPr>
              <w:pStyle w:val="TAC"/>
              <w:rPr>
                <w:lang w:val="de-DE"/>
              </w:rPr>
            </w:pPr>
            <w:r w:rsidRPr="00441CD0">
              <w:rPr>
                <w:lang w:val="de-DE"/>
              </w:rPr>
              <w:t>4</w:t>
            </w:r>
          </w:p>
        </w:tc>
      </w:tr>
      <w:tr w:rsidR="00941817" w:rsidRPr="00441CD0" w14:paraId="2DA0934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F781E14" w14:textId="77777777" w:rsidR="00941817" w:rsidRPr="00441CD0" w:rsidRDefault="00941817" w:rsidP="007D3D26">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6E26D4AE" w14:textId="77777777" w:rsidR="00941817" w:rsidRPr="00441CD0" w:rsidRDefault="00941817" w:rsidP="007D3D26">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2BA1B4F" w14:textId="77777777" w:rsidR="00941817" w:rsidRPr="00441CD0" w:rsidRDefault="00941817" w:rsidP="007D3D26">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18B68888" w14:textId="77777777" w:rsidR="00941817" w:rsidRPr="00441CD0" w:rsidRDefault="00941817" w:rsidP="007D3D26">
            <w:pPr>
              <w:pStyle w:val="TAC"/>
              <w:rPr>
                <w:lang w:val="de-DE"/>
              </w:rPr>
            </w:pPr>
            <w:r w:rsidRPr="00441CD0">
              <w:rPr>
                <w:lang w:val="de-DE"/>
              </w:rPr>
              <w:t>4</w:t>
            </w:r>
          </w:p>
        </w:tc>
      </w:tr>
      <w:tr w:rsidR="00941817" w:rsidRPr="00441CD0" w14:paraId="49B1AF6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43F351C" w14:textId="77777777" w:rsidR="00941817" w:rsidRPr="00441CD0" w:rsidRDefault="00941817" w:rsidP="007D3D26">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07E521A2" w14:textId="77777777" w:rsidR="00941817" w:rsidRPr="00441CD0" w:rsidRDefault="00941817" w:rsidP="007D3D26">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7C47E8A3" w14:textId="77777777" w:rsidR="00941817" w:rsidRPr="00441CD0" w:rsidRDefault="00941817" w:rsidP="007D3D26">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6DB4BC88" w14:textId="77777777" w:rsidR="00941817" w:rsidRPr="00441CD0" w:rsidRDefault="00941817" w:rsidP="007D3D26">
            <w:pPr>
              <w:pStyle w:val="TAC"/>
              <w:rPr>
                <w:lang w:val="de-DE"/>
              </w:rPr>
            </w:pPr>
            <w:r w:rsidRPr="00441CD0">
              <w:rPr>
                <w:lang w:val="fr-FR"/>
              </w:rPr>
              <w:t>Not Applicable</w:t>
            </w:r>
          </w:p>
        </w:tc>
      </w:tr>
      <w:tr w:rsidR="00941817" w:rsidRPr="00441CD0" w14:paraId="7E975B8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0A30851" w14:textId="77777777" w:rsidR="00941817" w:rsidRPr="00441CD0" w:rsidRDefault="00941817" w:rsidP="007D3D26">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982D59B" w14:textId="77777777" w:rsidR="00941817" w:rsidRPr="00441CD0" w:rsidRDefault="00941817" w:rsidP="007D3D26">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B496E68" w14:textId="77777777" w:rsidR="00941817" w:rsidRPr="00441CD0" w:rsidRDefault="00941817" w:rsidP="007D3D26">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B1D501F" w14:textId="77777777" w:rsidR="00941817" w:rsidRPr="00441CD0" w:rsidRDefault="00941817" w:rsidP="007D3D26">
            <w:pPr>
              <w:pStyle w:val="TAC"/>
              <w:rPr>
                <w:lang w:val="fr-FR"/>
              </w:rPr>
            </w:pPr>
            <w:r w:rsidRPr="00441CD0">
              <w:rPr>
                <w:lang w:val="fr-FR"/>
              </w:rPr>
              <w:t>2</w:t>
            </w:r>
          </w:p>
        </w:tc>
      </w:tr>
      <w:tr w:rsidR="00941817" w:rsidRPr="00441CD0" w14:paraId="2E3358D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FA00319" w14:textId="77777777" w:rsidR="00941817" w:rsidRPr="00441CD0" w:rsidRDefault="00941817" w:rsidP="007D3D26">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08A385AA" w14:textId="77777777" w:rsidR="00941817" w:rsidRPr="00441CD0" w:rsidRDefault="00941817" w:rsidP="007D3D26">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44B8B5A" w14:textId="77777777" w:rsidR="00941817" w:rsidRPr="00441CD0" w:rsidRDefault="00941817" w:rsidP="007D3D26">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12D9ED6" w14:textId="77777777" w:rsidR="00941817" w:rsidRPr="00441CD0" w:rsidRDefault="00941817" w:rsidP="007D3D26">
            <w:pPr>
              <w:pStyle w:val="TAC"/>
              <w:rPr>
                <w:lang w:val="de-DE"/>
              </w:rPr>
            </w:pPr>
            <w:r w:rsidRPr="00441CD0">
              <w:rPr>
                <w:lang w:val="de-DE"/>
              </w:rPr>
              <w:t>Not Applicable</w:t>
            </w:r>
          </w:p>
        </w:tc>
      </w:tr>
      <w:tr w:rsidR="00941817" w:rsidRPr="00441CD0" w14:paraId="0D3FBA2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2E46643" w14:textId="77777777" w:rsidR="00941817" w:rsidRPr="00441CD0" w:rsidRDefault="00941817" w:rsidP="007D3D26">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0F33BB42" w14:textId="77777777" w:rsidR="00941817" w:rsidRPr="00441CD0" w:rsidRDefault="00941817" w:rsidP="007D3D26">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EA39F2E" w14:textId="77777777" w:rsidR="00941817" w:rsidRPr="00441CD0" w:rsidRDefault="00941817" w:rsidP="007D3D26">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61E8E23" w14:textId="77777777" w:rsidR="00941817" w:rsidRPr="00441CD0" w:rsidRDefault="00941817" w:rsidP="007D3D26">
            <w:pPr>
              <w:pStyle w:val="TAC"/>
              <w:rPr>
                <w:lang w:val="de-DE"/>
              </w:rPr>
            </w:pPr>
            <w:r w:rsidRPr="00441CD0">
              <w:rPr>
                <w:lang w:val="de-DE"/>
              </w:rPr>
              <w:t>Not Applicable</w:t>
            </w:r>
          </w:p>
        </w:tc>
      </w:tr>
      <w:tr w:rsidR="00941817" w:rsidRPr="00441CD0" w14:paraId="7B3107B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0D5DB5C" w14:textId="77777777" w:rsidR="00941817" w:rsidRPr="00441CD0" w:rsidRDefault="00941817" w:rsidP="007D3D26">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074D4D2A" w14:textId="77777777" w:rsidR="00941817" w:rsidRPr="00441CD0" w:rsidRDefault="00941817" w:rsidP="007D3D26">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B95F796" w14:textId="77777777" w:rsidR="00941817" w:rsidRPr="00441CD0" w:rsidRDefault="00941817" w:rsidP="007D3D26">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347F93B" w14:textId="77777777" w:rsidR="00941817" w:rsidRPr="00441CD0" w:rsidRDefault="00941817" w:rsidP="007D3D26">
            <w:pPr>
              <w:pStyle w:val="TAC"/>
              <w:rPr>
                <w:lang w:val="de-DE"/>
              </w:rPr>
            </w:pPr>
            <w:r w:rsidRPr="00441CD0">
              <w:rPr>
                <w:lang w:val="de-DE"/>
              </w:rPr>
              <w:t>Not Applicable</w:t>
            </w:r>
          </w:p>
        </w:tc>
      </w:tr>
      <w:tr w:rsidR="00941817" w:rsidRPr="00441CD0" w14:paraId="6061A86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30151DF" w14:textId="77777777" w:rsidR="00941817" w:rsidRPr="00441CD0" w:rsidRDefault="00941817" w:rsidP="007D3D26">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04AE9B87" w14:textId="77777777" w:rsidR="00941817" w:rsidRPr="00441CD0" w:rsidRDefault="00941817" w:rsidP="007D3D26">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39913068" w14:textId="77777777" w:rsidR="00941817" w:rsidRPr="00441CD0" w:rsidRDefault="00941817" w:rsidP="007D3D26">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11FADFA0" w14:textId="77777777" w:rsidR="00941817" w:rsidRPr="00441CD0" w:rsidRDefault="00941817" w:rsidP="007D3D26">
            <w:pPr>
              <w:pStyle w:val="TAC"/>
              <w:rPr>
                <w:lang w:val="de-DE"/>
              </w:rPr>
            </w:pPr>
            <w:r w:rsidRPr="00441CD0">
              <w:rPr>
                <w:lang w:val="de-DE"/>
              </w:rPr>
              <w:t>1</w:t>
            </w:r>
          </w:p>
        </w:tc>
      </w:tr>
      <w:tr w:rsidR="00941817" w:rsidRPr="00441CD0" w14:paraId="24A1EEA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D8783B7" w14:textId="77777777" w:rsidR="00941817" w:rsidRPr="00441CD0" w:rsidRDefault="00941817" w:rsidP="007D3D26">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72D4D1B4" w14:textId="77777777" w:rsidR="00941817" w:rsidRPr="00441CD0" w:rsidRDefault="00941817" w:rsidP="007D3D26">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97DD881" w14:textId="77777777" w:rsidR="00941817" w:rsidRPr="00441CD0" w:rsidRDefault="00941817" w:rsidP="007D3D26">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1BE7BF48" w14:textId="77777777" w:rsidR="00941817" w:rsidRPr="00441CD0" w:rsidRDefault="00941817" w:rsidP="007D3D26">
            <w:pPr>
              <w:pStyle w:val="TAC"/>
              <w:rPr>
                <w:lang w:val="de-DE"/>
              </w:rPr>
            </w:pPr>
            <w:r w:rsidRPr="00441CD0">
              <w:rPr>
                <w:lang w:val="fr-FR"/>
              </w:rPr>
              <w:t>1</w:t>
            </w:r>
          </w:p>
        </w:tc>
      </w:tr>
      <w:tr w:rsidR="00941817" w:rsidRPr="00441CD0" w14:paraId="5B01A25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34D0056" w14:textId="77777777" w:rsidR="00941817" w:rsidRPr="00441CD0" w:rsidRDefault="00941817" w:rsidP="007D3D26">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6C12DF9F" w14:textId="77777777" w:rsidR="00941817" w:rsidRPr="00441CD0" w:rsidRDefault="00941817" w:rsidP="007D3D26">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2B19C4AF" w14:textId="77777777" w:rsidR="00941817" w:rsidRPr="00441CD0" w:rsidRDefault="00941817" w:rsidP="007D3D26">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169B3309" w14:textId="77777777" w:rsidR="00941817" w:rsidRPr="00441CD0" w:rsidRDefault="00941817" w:rsidP="007D3D26">
            <w:pPr>
              <w:pStyle w:val="TAC"/>
              <w:rPr>
                <w:lang w:val="de-DE"/>
              </w:rPr>
            </w:pPr>
            <w:r w:rsidRPr="00441CD0">
              <w:rPr>
                <w:lang w:val="de-DE"/>
              </w:rPr>
              <w:t>1</w:t>
            </w:r>
          </w:p>
        </w:tc>
      </w:tr>
      <w:tr w:rsidR="00941817" w:rsidRPr="00441CD0" w14:paraId="5708F79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8BE5ED6" w14:textId="77777777" w:rsidR="00941817" w:rsidRPr="00441CD0" w:rsidRDefault="00941817" w:rsidP="007D3D26">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6A493984" w14:textId="77777777" w:rsidR="00941817" w:rsidRPr="00441CD0" w:rsidRDefault="00941817" w:rsidP="007D3D26">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16306DDF" w14:textId="77777777" w:rsidR="00941817" w:rsidRPr="00441CD0" w:rsidRDefault="00941817" w:rsidP="007D3D26">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AF3D396" w14:textId="77777777" w:rsidR="00941817" w:rsidRPr="00441CD0" w:rsidRDefault="00941817" w:rsidP="007D3D26">
            <w:pPr>
              <w:pStyle w:val="TAC"/>
              <w:rPr>
                <w:lang w:val="de-DE"/>
              </w:rPr>
            </w:pPr>
            <w:r w:rsidRPr="00441CD0">
              <w:rPr>
                <w:lang w:val="de-DE"/>
              </w:rPr>
              <w:t>Not Applicable</w:t>
            </w:r>
          </w:p>
        </w:tc>
      </w:tr>
      <w:tr w:rsidR="00941817" w:rsidRPr="00441CD0" w14:paraId="4E11BD1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E0F0405" w14:textId="77777777" w:rsidR="00941817" w:rsidRPr="00441CD0" w:rsidRDefault="00941817" w:rsidP="007D3D26">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7119F514" w14:textId="77777777" w:rsidR="00941817" w:rsidRPr="00441CD0" w:rsidRDefault="00941817" w:rsidP="007D3D26">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0BDBE220" w14:textId="77777777" w:rsidR="00941817" w:rsidRPr="00441CD0" w:rsidRDefault="00941817" w:rsidP="007D3D26">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0D7EA1CC" w14:textId="77777777" w:rsidR="00941817" w:rsidRPr="00441CD0" w:rsidRDefault="00941817" w:rsidP="007D3D26">
            <w:pPr>
              <w:pStyle w:val="TAC"/>
              <w:rPr>
                <w:lang w:val="de-DE"/>
              </w:rPr>
            </w:pPr>
            <w:r w:rsidRPr="00441CD0">
              <w:rPr>
                <w:lang w:val="de-DE"/>
              </w:rPr>
              <w:t>3</w:t>
            </w:r>
          </w:p>
        </w:tc>
      </w:tr>
      <w:tr w:rsidR="00941817" w:rsidRPr="00441CD0" w14:paraId="617E2DB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990EF9C" w14:textId="77777777" w:rsidR="00941817" w:rsidRPr="00441CD0" w:rsidRDefault="00941817" w:rsidP="007D3D26">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6844E0A0" w14:textId="77777777" w:rsidR="00941817" w:rsidRPr="00441CD0" w:rsidRDefault="00941817" w:rsidP="007D3D26">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56A59BB" w14:textId="77777777" w:rsidR="00941817" w:rsidRPr="00441CD0" w:rsidRDefault="00941817" w:rsidP="007D3D26">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C011B39" w14:textId="77777777" w:rsidR="00941817" w:rsidRPr="00441CD0" w:rsidRDefault="00941817" w:rsidP="007D3D26">
            <w:pPr>
              <w:pStyle w:val="TAC"/>
              <w:rPr>
                <w:lang w:val="de-DE"/>
              </w:rPr>
            </w:pPr>
            <w:r w:rsidRPr="00441CD0">
              <w:rPr>
                <w:lang w:val="de-DE"/>
              </w:rPr>
              <w:t>1</w:t>
            </w:r>
          </w:p>
        </w:tc>
      </w:tr>
      <w:tr w:rsidR="00941817" w:rsidRPr="00441CD0" w14:paraId="530C1AE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0AC1D9E" w14:textId="77777777" w:rsidR="00941817" w:rsidRPr="00441CD0" w:rsidRDefault="00941817" w:rsidP="007D3D26">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25F91E53" w14:textId="77777777" w:rsidR="00941817" w:rsidRPr="00441CD0" w:rsidRDefault="00941817" w:rsidP="007D3D26">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610D2D84" w14:textId="77777777" w:rsidR="00941817" w:rsidRPr="00441CD0" w:rsidRDefault="00941817" w:rsidP="007D3D26">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51981936" w14:textId="77777777" w:rsidR="00941817" w:rsidRPr="00441CD0" w:rsidRDefault="00941817" w:rsidP="007D3D26">
            <w:pPr>
              <w:pStyle w:val="TAC"/>
              <w:rPr>
                <w:lang w:val="de-DE"/>
              </w:rPr>
            </w:pPr>
            <w:r w:rsidRPr="00441CD0">
              <w:rPr>
                <w:lang w:val="de-DE"/>
              </w:rPr>
              <w:t>1</w:t>
            </w:r>
          </w:p>
        </w:tc>
      </w:tr>
      <w:tr w:rsidR="00941817" w:rsidRPr="00441CD0" w14:paraId="61CF34C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27144DF" w14:textId="77777777" w:rsidR="00941817" w:rsidRPr="00441CD0" w:rsidRDefault="00941817" w:rsidP="007D3D26">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1E6BEBE4" w14:textId="77777777" w:rsidR="00941817" w:rsidRPr="00441CD0" w:rsidRDefault="00941817" w:rsidP="007D3D26">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D454B3E" w14:textId="77777777" w:rsidR="00941817" w:rsidRPr="00441CD0" w:rsidRDefault="00941817" w:rsidP="007D3D26">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566452F4" w14:textId="77777777" w:rsidR="00941817" w:rsidRPr="00441CD0" w:rsidRDefault="00941817" w:rsidP="007D3D26">
            <w:pPr>
              <w:pStyle w:val="TAC"/>
              <w:rPr>
                <w:lang w:val="de-DE"/>
              </w:rPr>
            </w:pPr>
            <w:r w:rsidRPr="00441CD0">
              <w:rPr>
                <w:lang w:val="de-DE"/>
              </w:rPr>
              <w:t>1</w:t>
            </w:r>
          </w:p>
        </w:tc>
      </w:tr>
      <w:tr w:rsidR="00941817" w:rsidRPr="00441CD0" w14:paraId="1CECEA8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528A3D6" w14:textId="77777777" w:rsidR="00941817" w:rsidRPr="00441CD0" w:rsidRDefault="00941817" w:rsidP="007D3D26">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63223802" w14:textId="77777777" w:rsidR="00941817" w:rsidRPr="00441CD0" w:rsidRDefault="00941817" w:rsidP="007D3D26">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2CB9AD1" w14:textId="77777777" w:rsidR="00941817" w:rsidRPr="00441CD0" w:rsidRDefault="00941817" w:rsidP="007D3D26">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47FF0197" w14:textId="77777777" w:rsidR="00941817" w:rsidRPr="00441CD0" w:rsidRDefault="00941817" w:rsidP="007D3D26">
            <w:pPr>
              <w:pStyle w:val="TAC"/>
              <w:rPr>
                <w:lang w:val="de-DE"/>
              </w:rPr>
            </w:pPr>
            <w:r w:rsidRPr="00441CD0">
              <w:rPr>
                <w:lang w:val="de-DE"/>
              </w:rPr>
              <w:t>4</w:t>
            </w:r>
          </w:p>
        </w:tc>
      </w:tr>
      <w:tr w:rsidR="00941817" w:rsidRPr="00441CD0" w14:paraId="5C48D62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7ED18E0" w14:textId="77777777" w:rsidR="00941817" w:rsidRPr="00441CD0" w:rsidRDefault="00941817" w:rsidP="007D3D26">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DE02430" w14:textId="77777777" w:rsidR="00941817" w:rsidRPr="00441CD0" w:rsidRDefault="00941817" w:rsidP="007D3D26">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4AD924F9" w14:textId="77777777" w:rsidR="00941817" w:rsidRPr="00441CD0" w:rsidRDefault="00941817" w:rsidP="007D3D26">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76C2EB7" w14:textId="77777777" w:rsidR="00941817" w:rsidRPr="00441CD0" w:rsidRDefault="00941817" w:rsidP="007D3D26">
            <w:pPr>
              <w:pStyle w:val="TAC"/>
              <w:rPr>
                <w:lang w:val="de-DE"/>
              </w:rPr>
            </w:pPr>
            <w:r w:rsidRPr="00441CD0">
              <w:rPr>
                <w:lang w:val="de-DE"/>
              </w:rPr>
              <w:t>1</w:t>
            </w:r>
          </w:p>
        </w:tc>
      </w:tr>
      <w:tr w:rsidR="00941817" w:rsidRPr="00441CD0" w14:paraId="44A2BD8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14D8949" w14:textId="77777777" w:rsidR="00941817" w:rsidRPr="00441CD0" w:rsidRDefault="00941817" w:rsidP="007D3D26">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4698A8E9" w14:textId="77777777" w:rsidR="00941817" w:rsidRPr="00441CD0" w:rsidRDefault="00941817" w:rsidP="007D3D26">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994C1FE" w14:textId="77777777" w:rsidR="00941817" w:rsidRPr="00441CD0" w:rsidRDefault="00941817" w:rsidP="007D3D26">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0AE314D4" w14:textId="77777777" w:rsidR="00941817" w:rsidRPr="00441CD0" w:rsidRDefault="00941817" w:rsidP="007D3D26">
            <w:pPr>
              <w:pStyle w:val="TAC"/>
              <w:rPr>
                <w:lang w:val="de-DE"/>
              </w:rPr>
            </w:pPr>
            <w:r w:rsidRPr="00441CD0">
              <w:rPr>
                <w:lang w:val="de-DE"/>
              </w:rPr>
              <w:t>1</w:t>
            </w:r>
          </w:p>
        </w:tc>
      </w:tr>
      <w:tr w:rsidR="00941817" w:rsidRPr="00441CD0" w14:paraId="7BB2661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24E3DA3" w14:textId="77777777" w:rsidR="00941817" w:rsidRPr="00441CD0" w:rsidRDefault="00941817" w:rsidP="007D3D26">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7E9F5C45" w14:textId="77777777" w:rsidR="00941817" w:rsidRPr="00441CD0" w:rsidRDefault="00941817" w:rsidP="007D3D26">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2A3BCE6" w14:textId="77777777" w:rsidR="00941817" w:rsidRPr="00441CD0" w:rsidRDefault="00941817" w:rsidP="007D3D26">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E92AAE2" w14:textId="77777777" w:rsidR="00941817" w:rsidRPr="00441CD0" w:rsidRDefault="00941817" w:rsidP="007D3D26">
            <w:pPr>
              <w:pStyle w:val="TAC"/>
              <w:rPr>
                <w:lang w:val="fr-FR"/>
              </w:rPr>
            </w:pPr>
            <w:r w:rsidRPr="00441CD0">
              <w:rPr>
                <w:lang w:val="fr-FR"/>
              </w:rPr>
              <w:t>Not Applicable</w:t>
            </w:r>
          </w:p>
        </w:tc>
      </w:tr>
      <w:tr w:rsidR="00941817" w:rsidRPr="00441CD0" w14:paraId="1762E31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603267F" w14:textId="77777777" w:rsidR="00941817" w:rsidRPr="00441CD0" w:rsidRDefault="00941817" w:rsidP="007D3D26">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41E89B25" w14:textId="77777777" w:rsidR="00941817" w:rsidRPr="00441CD0" w:rsidRDefault="00941817" w:rsidP="007D3D26">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1394BF73" w14:textId="77777777" w:rsidR="00941817" w:rsidRPr="00441CD0" w:rsidRDefault="00941817" w:rsidP="007D3D26">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4C814C8F" w14:textId="77777777" w:rsidR="00941817" w:rsidRPr="00441CD0" w:rsidRDefault="00941817" w:rsidP="007D3D26">
            <w:pPr>
              <w:pStyle w:val="TAC"/>
              <w:rPr>
                <w:lang w:val="fr-FR"/>
              </w:rPr>
            </w:pPr>
            <w:r w:rsidRPr="00441CD0">
              <w:rPr>
                <w:lang w:val="de-DE"/>
              </w:rPr>
              <w:t>1</w:t>
            </w:r>
          </w:p>
        </w:tc>
      </w:tr>
      <w:tr w:rsidR="00941817" w:rsidRPr="00441CD0" w14:paraId="34E4D4D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7AFAF38" w14:textId="77777777" w:rsidR="00941817" w:rsidRPr="00441CD0" w:rsidRDefault="00941817" w:rsidP="007D3D26">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39E1CF76" w14:textId="77777777" w:rsidR="00941817" w:rsidRPr="00441CD0" w:rsidRDefault="00941817" w:rsidP="007D3D26">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6E0ACB9" w14:textId="77777777" w:rsidR="00941817" w:rsidRPr="00441CD0" w:rsidRDefault="00941817" w:rsidP="007D3D26">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144EFA4B" w14:textId="77777777" w:rsidR="00941817" w:rsidRPr="00441CD0" w:rsidRDefault="00941817" w:rsidP="007D3D26">
            <w:pPr>
              <w:pStyle w:val="TAC"/>
              <w:rPr>
                <w:lang w:val="de-DE"/>
              </w:rPr>
            </w:pPr>
            <w:r w:rsidRPr="00441CD0">
              <w:rPr>
                <w:lang w:val="de-DE"/>
              </w:rPr>
              <w:t>1</w:t>
            </w:r>
          </w:p>
        </w:tc>
      </w:tr>
      <w:tr w:rsidR="00941817" w:rsidRPr="00441CD0" w14:paraId="178D55A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9C6A595" w14:textId="77777777" w:rsidR="00941817" w:rsidRPr="00441CD0" w:rsidRDefault="00941817" w:rsidP="007D3D26">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4CB1EAB" w14:textId="77777777" w:rsidR="00941817" w:rsidRPr="00441CD0" w:rsidRDefault="00941817" w:rsidP="007D3D26">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F646248" w14:textId="77777777" w:rsidR="00941817" w:rsidRPr="00441CD0" w:rsidRDefault="00941817" w:rsidP="007D3D26">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291B4E08" w14:textId="77777777" w:rsidR="00941817" w:rsidRPr="00441CD0" w:rsidRDefault="00941817" w:rsidP="007D3D26">
            <w:pPr>
              <w:pStyle w:val="TAC"/>
              <w:rPr>
                <w:lang w:val="de-DE"/>
              </w:rPr>
            </w:pPr>
            <w:r w:rsidRPr="00441CD0">
              <w:rPr>
                <w:lang w:val="de-DE"/>
              </w:rPr>
              <w:t>Not Applicable</w:t>
            </w:r>
          </w:p>
        </w:tc>
      </w:tr>
      <w:tr w:rsidR="00941817" w:rsidRPr="00441CD0" w14:paraId="1EAEE73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41B01B1" w14:textId="77777777" w:rsidR="00941817" w:rsidRPr="00441CD0" w:rsidRDefault="00941817" w:rsidP="007D3D26">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3B1CB4F9" w14:textId="77777777" w:rsidR="00941817" w:rsidRPr="00441CD0" w:rsidRDefault="00941817" w:rsidP="007D3D26">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7578DD8" w14:textId="77777777" w:rsidR="00941817" w:rsidRPr="00441CD0" w:rsidRDefault="00941817" w:rsidP="007D3D26">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54E98C0E" w14:textId="77777777" w:rsidR="00941817" w:rsidRPr="00441CD0" w:rsidRDefault="00941817" w:rsidP="007D3D26">
            <w:pPr>
              <w:pStyle w:val="TAC"/>
              <w:rPr>
                <w:lang w:val="de-DE"/>
              </w:rPr>
            </w:pPr>
            <w:r w:rsidRPr="00441CD0">
              <w:rPr>
                <w:lang w:val="fr-FR"/>
              </w:rPr>
              <w:t>1</w:t>
            </w:r>
          </w:p>
        </w:tc>
      </w:tr>
      <w:tr w:rsidR="00941817" w:rsidRPr="00441CD0" w14:paraId="18AA401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6E881DE" w14:textId="77777777" w:rsidR="00941817" w:rsidRPr="00441CD0" w:rsidRDefault="00941817" w:rsidP="007D3D26">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10CB0289" w14:textId="77777777" w:rsidR="00941817" w:rsidRPr="00441CD0" w:rsidRDefault="00941817" w:rsidP="007D3D26">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572CEFED" w14:textId="77777777" w:rsidR="00941817" w:rsidRPr="00441CD0" w:rsidRDefault="00941817" w:rsidP="007D3D26">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71FD2CBD" w14:textId="77777777" w:rsidR="00941817" w:rsidRPr="00441CD0" w:rsidRDefault="00941817" w:rsidP="007D3D26">
            <w:pPr>
              <w:pStyle w:val="TAC"/>
              <w:rPr>
                <w:lang w:val="de-DE"/>
              </w:rPr>
            </w:pPr>
            <w:r w:rsidRPr="00441CD0">
              <w:rPr>
                <w:lang w:val="de-DE"/>
              </w:rPr>
              <w:t>4</w:t>
            </w:r>
          </w:p>
        </w:tc>
      </w:tr>
      <w:tr w:rsidR="00941817" w:rsidRPr="00441CD0" w14:paraId="52B775C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669FF95" w14:textId="77777777" w:rsidR="00941817" w:rsidRPr="00441CD0" w:rsidRDefault="00941817" w:rsidP="007D3D26">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B7EE4AD" w14:textId="77777777" w:rsidR="00941817" w:rsidRPr="00441CD0" w:rsidRDefault="00941817" w:rsidP="007D3D26">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0E1789C2" w14:textId="77777777" w:rsidR="00941817" w:rsidRPr="00441CD0" w:rsidRDefault="00941817" w:rsidP="007D3D26">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80C80D6" w14:textId="77777777" w:rsidR="00941817" w:rsidRPr="00441CD0" w:rsidRDefault="00941817" w:rsidP="007D3D26">
            <w:pPr>
              <w:pStyle w:val="TAC"/>
              <w:rPr>
                <w:lang w:val="de-DE"/>
              </w:rPr>
            </w:pPr>
            <w:r w:rsidRPr="00441CD0">
              <w:rPr>
                <w:lang w:val="fr-FR"/>
              </w:rPr>
              <w:t>Not Applicable</w:t>
            </w:r>
          </w:p>
        </w:tc>
      </w:tr>
      <w:tr w:rsidR="00941817" w:rsidRPr="00441CD0" w14:paraId="0EC5853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32DF336" w14:textId="77777777" w:rsidR="00941817" w:rsidRPr="00441CD0" w:rsidRDefault="00941817" w:rsidP="007D3D26">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74D846FD" w14:textId="77777777" w:rsidR="00941817" w:rsidRPr="00441CD0" w:rsidRDefault="00941817" w:rsidP="007D3D26">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8285917" w14:textId="77777777" w:rsidR="00941817" w:rsidRPr="00441CD0" w:rsidRDefault="00941817" w:rsidP="007D3D26">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2EEE8087" w14:textId="77777777" w:rsidR="00941817" w:rsidRPr="00441CD0" w:rsidRDefault="00941817" w:rsidP="007D3D26">
            <w:pPr>
              <w:pStyle w:val="TAC"/>
              <w:rPr>
                <w:lang w:val="fr-FR"/>
              </w:rPr>
            </w:pPr>
            <w:r w:rsidRPr="00441CD0">
              <w:rPr>
                <w:lang w:val="de-DE"/>
              </w:rPr>
              <w:t>Not Applicable</w:t>
            </w:r>
          </w:p>
        </w:tc>
      </w:tr>
      <w:tr w:rsidR="00941817" w:rsidRPr="00441CD0" w14:paraId="1BBC22C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A94AECD" w14:textId="77777777" w:rsidR="00941817" w:rsidRPr="00441CD0" w:rsidRDefault="00941817" w:rsidP="007D3D26">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4502D92C" w14:textId="77777777" w:rsidR="00941817" w:rsidRPr="00441CD0" w:rsidRDefault="00941817" w:rsidP="007D3D26">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95239A4" w14:textId="77777777" w:rsidR="00941817" w:rsidRPr="00441CD0" w:rsidRDefault="00941817" w:rsidP="007D3D26">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0279F517" w14:textId="77777777" w:rsidR="00941817" w:rsidRPr="00441CD0" w:rsidRDefault="00941817" w:rsidP="007D3D26">
            <w:pPr>
              <w:pStyle w:val="TAC"/>
              <w:rPr>
                <w:lang w:val="fr-FR"/>
              </w:rPr>
            </w:pPr>
            <w:r w:rsidRPr="00441CD0">
              <w:rPr>
                <w:lang w:val="de-DE"/>
              </w:rPr>
              <w:t>Not Applicable</w:t>
            </w:r>
          </w:p>
        </w:tc>
      </w:tr>
      <w:tr w:rsidR="00941817" w:rsidRPr="00441CD0" w14:paraId="5FC8657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B8F520A" w14:textId="77777777" w:rsidR="00941817" w:rsidRPr="00441CD0" w:rsidRDefault="00941817" w:rsidP="007D3D26">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644B0C04" w14:textId="77777777" w:rsidR="00941817" w:rsidRPr="00441CD0" w:rsidRDefault="00941817" w:rsidP="007D3D26">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2E18F31C" w14:textId="77777777" w:rsidR="00941817" w:rsidRPr="00441CD0" w:rsidRDefault="00941817" w:rsidP="007D3D26">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0E33441B" w14:textId="77777777" w:rsidR="00941817" w:rsidRPr="00441CD0" w:rsidRDefault="00941817" w:rsidP="007D3D26">
            <w:pPr>
              <w:pStyle w:val="TAC"/>
              <w:rPr>
                <w:lang w:val="de-DE"/>
              </w:rPr>
            </w:pPr>
            <w:r w:rsidRPr="00441CD0">
              <w:rPr>
                <w:lang w:val="de-DE"/>
              </w:rPr>
              <w:t>4</w:t>
            </w:r>
          </w:p>
        </w:tc>
      </w:tr>
      <w:tr w:rsidR="00941817" w:rsidRPr="00441CD0" w14:paraId="19B634C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5EAA0FD" w14:textId="77777777" w:rsidR="00941817" w:rsidRPr="00441CD0" w:rsidRDefault="00941817" w:rsidP="007D3D26">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352EDA4F" w14:textId="77777777" w:rsidR="00941817" w:rsidRPr="00441CD0" w:rsidRDefault="00941817" w:rsidP="007D3D26">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179DEB7" w14:textId="77777777" w:rsidR="00941817" w:rsidRPr="00441CD0" w:rsidRDefault="00941817" w:rsidP="007D3D26">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1B620067" w14:textId="77777777" w:rsidR="00941817" w:rsidRPr="00441CD0" w:rsidRDefault="00941817" w:rsidP="007D3D26">
            <w:pPr>
              <w:pStyle w:val="TAC"/>
              <w:rPr>
                <w:lang w:val="de-DE"/>
              </w:rPr>
            </w:pPr>
            <w:r w:rsidRPr="00441CD0">
              <w:rPr>
                <w:lang w:val="de-DE"/>
              </w:rPr>
              <w:t>4</w:t>
            </w:r>
          </w:p>
        </w:tc>
      </w:tr>
      <w:tr w:rsidR="00941817" w:rsidRPr="00441CD0" w14:paraId="60BBC58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E147DF3" w14:textId="77777777" w:rsidR="00941817" w:rsidRPr="00441CD0" w:rsidRDefault="00941817" w:rsidP="007D3D26">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7330DF8A" w14:textId="77777777" w:rsidR="00941817" w:rsidRPr="00441CD0" w:rsidRDefault="00941817" w:rsidP="007D3D26">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34FCB289" w14:textId="77777777" w:rsidR="00941817" w:rsidRPr="00441CD0" w:rsidRDefault="00941817" w:rsidP="007D3D26">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D59FFEB" w14:textId="77777777" w:rsidR="00941817" w:rsidRPr="00441CD0" w:rsidRDefault="00941817" w:rsidP="007D3D26">
            <w:pPr>
              <w:pStyle w:val="TAC"/>
              <w:rPr>
                <w:lang w:val="de-DE"/>
              </w:rPr>
            </w:pPr>
            <w:r w:rsidRPr="00441CD0">
              <w:rPr>
                <w:lang w:val="de-DE"/>
              </w:rPr>
              <w:t>1</w:t>
            </w:r>
          </w:p>
        </w:tc>
      </w:tr>
      <w:tr w:rsidR="00941817" w:rsidRPr="00441CD0" w14:paraId="4A73D26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E954F6B" w14:textId="77777777" w:rsidR="00941817" w:rsidRPr="00441CD0" w:rsidRDefault="00941817" w:rsidP="007D3D26">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61147604" w14:textId="77777777" w:rsidR="00941817" w:rsidRPr="00441CD0" w:rsidRDefault="00941817" w:rsidP="007D3D26">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9004F7E" w14:textId="77777777" w:rsidR="00941817" w:rsidRPr="00441CD0" w:rsidRDefault="00941817" w:rsidP="007D3D26">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4BF67F05" w14:textId="77777777" w:rsidR="00941817" w:rsidRPr="00441CD0" w:rsidRDefault="00941817" w:rsidP="007D3D26">
            <w:pPr>
              <w:pStyle w:val="TAC"/>
              <w:rPr>
                <w:lang w:val="de-DE"/>
              </w:rPr>
            </w:pPr>
            <w:r w:rsidRPr="00441CD0">
              <w:rPr>
                <w:lang w:val="de-DE"/>
              </w:rPr>
              <w:t>1</w:t>
            </w:r>
          </w:p>
        </w:tc>
      </w:tr>
      <w:tr w:rsidR="00941817" w:rsidRPr="00441CD0" w14:paraId="2F14C76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85AE533" w14:textId="77777777" w:rsidR="00941817" w:rsidRPr="00441CD0" w:rsidRDefault="00941817" w:rsidP="007D3D26">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217A913" w14:textId="77777777" w:rsidR="00941817" w:rsidRPr="00441CD0" w:rsidRDefault="00941817" w:rsidP="007D3D26">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0BE05AF" w14:textId="77777777" w:rsidR="00941817" w:rsidRPr="00441CD0" w:rsidRDefault="00941817" w:rsidP="007D3D26">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24ECE4DD" w14:textId="77777777" w:rsidR="00941817" w:rsidRPr="00441CD0" w:rsidRDefault="00941817" w:rsidP="007D3D26">
            <w:pPr>
              <w:pStyle w:val="TAC"/>
              <w:rPr>
                <w:lang w:val="de-DE"/>
              </w:rPr>
            </w:pPr>
            <w:r w:rsidRPr="00441CD0">
              <w:rPr>
                <w:lang w:val="de-DE"/>
              </w:rPr>
              <w:t>1</w:t>
            </w:r>
          </w:p>
        </w:tc>
      </w:tr>
      <w:tr w:rsidR="00941817" w:rsidRPr="00441CD0" w14:paraId="461CD77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B32A172" w14:textId="77777777" w:rsidR="00941817" w:rsidRPr="00441CD0" w:rsidRDefault="00941817" w:rsidP="007D3D26">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706862E2" w14:textId="77777777" w:rsidR="00941817" w:rsidRPr="00441CD0" w:rsidRDefault="00941817" w:rsidP="007D3D26">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FA67B73" w14:textId="77777777" w:rsidR="00941817" w:rsidRPr="00441CD0" w:rsidRDefault="00941817" w:rsidP="007D3D26">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60DAD4A6" w14:textId="77777777" w:rsidR="00941817" w:rsidRPr="00441CD0" w:rsidRDefault="00941817" w:rsidP="007D3D26">
            <w:pPr>
              <w:pStyle w:val="TAC"/>
              <w:rPr>
                <w:lang w:val="de-DE"/>
              </w:rPr>
            </w:pPr>
            <w:r w:rsidRPr="00441CD0">
              <w:rPr>
                <w:lang w:val="de-DE"/>
              </w:rPr>
              <w:t>1</w:t>
            </w:r>
          </w:p>
        </w:tc>
      </w:tr>
      <w:tr w:rsidR="00941817" w:rsidRPr="00441CD0" w14:paraId="1AC57FB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B82F766" w14:textId="77777777" w:rsidR="00941817" w:rsidRPr="00441CD0" w:rsidRDefault="00941817" w:rsidP="007D3D26">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A59F7F8" w14:textId="77777777" w:rsidR="00941817" w:rsidRPr="00441CD0" w:rsidRDefault="00941817" w:rsidP="007D3D26">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788ABEDB" w14:textId="77777777" w:rsidR="00941817" w:rsidRPr="00441CD0" w:rsidRDefault="00941817" w:rsidP="007D3D26">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7DC8C89F" w14:textId="77777777" w:rsidR="00941817" w:rsidRPr="00441CD0" w:rsidRDefault="00941817" w:rsidP="007D3D26">
            <w:pPr>
              <w:pStyle w:val="TAC"/>
              <w:rPr>
                <w:lang w:val="de-DE"/>
              </w:rPr>
            </w:pPr>
            <w:r w:rsidRPr="00441CD0">
              <w:rPr>
                <w:lang w:val="de-DE"/>
              </w:rPr>
              <w:t>1</w:t>
            </w:r>
          </w:p>
        </w:tc>
      </w:tr>
      <w:tr w:rsidR="00941817" w:rsidRPr="00441CD0" w14:paraId="50B510E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5C13E03" w14:textId="77777777" w:rsidR="00941817" w:rsidRPr="00441CD0" w:rsidRDefault="00941817" w:rsidP="007D3D26">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0174CB37" w14:textId="77777777" w:rsidR="00941817" w:rsidRPr="00441CD0" w:rsidRDefault="00941817" w:rsidP="007D3D26">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78A4B373" w14:textId="77777777" w:rsidR="00941817" w:rsidRPr="00441CD0" w:rsidRDefault="00941817" w:rsidP="007D3D26">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61854501" w14:textId="77777777" w:rsidR="00941817" w:rsidRPr="00441CD0" w:rsidRDefault="00941817" w:rsidP="007D3D26">
            <w:pPr>
              <w:pStyle w:val="TAC"/>
              <w:rPr>
                <w:lang w:val="de-DE"/>
              </w:rPr>
            </w:pPr>
            <w:r w:rsidRPr="00441CD0">
              <w:rPr>
                <w:lang w:val="de-DE" w:eastAsia="zh-CN"/>
              </w:rPr>
              <w:t>1</w:t>
            </w:r>
          </w:p>
        </w:tc>
      </w:tr>
      <w:tr w:rsidR="00941817" w:rsidRPr="00441CD0" w14:paraId="515E1D8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D564A14" w14:textId="77777777" w:rsidR="00941817" w:rsidRPr="00441CD0" w:rsidRDefault="00941817" w:rsidP="007D3D26">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0264CB25" w14:textId="77777777" w:rsidR="00941817" w:rsidRPr="00441CD0" w:rsidRDefault="00941817" w:rsidP="007D3D26">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FD1F0CD" w14:textId="77777777" w:rsidR="00941817" w:rsidRPr="00441CD0" w:rsidRDefault="00941817" w:rsidP="007D3D26">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640FE8AD" w14:textId="77777777" w:rsidR="00941817" w:rsidRPr="00441CD0" w:rsidRDefault="00941817" w:rsidP="007D3D26">
            <w:pPr>
              <w:pStyle w:val="TAC"/>
              <w:rPr>
                <w:lang w:val="de-DE"/>
              </w:rPr>
            </w:pPr>
          </w:p>
        </w:tc>
      </w:tr>
      <w:tr w:rsidR="00941817" w:rsidRPr="00441CD0" w14:paraId="6EF08D6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29F6E01" w14:textId="77777777" w:rsidR="00941817" w:rsidRPr="00441CD0" w:rsidRDefault="00941817" w:rsidP="007D3D26">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94BEB69" w14:textId="77777777" w:rsidR="00941817" w:rsidRPr="00441CD0" w:rsidRDefault="00941817" w:rsidP="007D3D26">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50930D2F"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46DAF73" w14:textId="77777777" w:rsidR="00941817" w:rsidRPr="00441CD0" w:rsidRDefault="00941817" w:rsidP="007D3D26">
            <w:pPr>
              <w:pStyle w:val="TAL"/>
              <w:jc w:val="center"/>
              <w:rPr>
                <w:sz w:val="16"/>
                <w:szCs w:val="16"/>
                <w:lang w:val="sv-SE"/>
              </w:rPr>
            </w:pPr>
            <w:r w:rsidRPr="00441CD0">
              <w:rPr>
                <w:sz w:val="16"/>
                <w:szCs w:val="16"/>
                <w:lang w:val="sv-SE"/>
              </w:rPr>
              <w:t>4</w:t>
            </w:r>
          </w:p>
        </w:tc>
      </w:tr>
      <w:tr w:rsidR="00941817" w:rsidRPr="00441CD0" w14:paraId="61AB887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D6E1605" w14:textId="77777777" w:rsidR="00941817" w:rsidRPr="00441CD0" w:rsidRDefault="00941817" w:rsidP="007D3D26">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234F70B2" w14:textId="77777777" w:rsidR="00941817" w:rsidRPr="00441CD0" w:rsidRDefault="00941817" w:rsidP="007D3D26">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39A31CF4" w14:textId="77777777" w:rsidR="00941817" w:rsidRPr="00441CD0" w:rsidRDefault="00941817" w:rsidP="007D3D2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19A90A3" w14:textId="77777777" w:rsidR="00941817" w:rsidRPr="00441CD0" w:rsidRDefault="00941817" w:rsidP="007D3D26">
            <w:pPr>
              <w:pStyle w:val="TAC"/>
              <w:rPr>
                <w:lang w:val="de-DE"/>
              </w:rPr>
            </w:pPr>
            <w:r w:rsidRPr="00441CD0">
              <w:rPr>
                <w:lang w:val="de-DE"/>
              </w:rPr>
              <w:t>Not Applicable</w:t>
            </w:r>
          </w:p>
        </w:tc>
      </w:tr>
      <w:tr w:rsidR="00941817" w:rsidRPr="00441CD0" w14:paraId="5FC41E3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C9E3EFB" w14:textId="77777777" w:rsidR="00941817" w:rsidRPr="00441CD0" w:rsidRDefault="00941817" w:rsidP="007D3D26">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2DE2D430" w14:textId="77777777" w:rsidR="00941817" w:rsidRPr="00441CD0" w:rsidRDefault="00941817" w:rsidP="007D3D26">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1F30755" w14:textId="77777777" w:rsidR="00941817" w:rsidRPr="00441CD0" w:rsidRDefault="00941817" w:rsidP="007D3D26">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136D362D" w14:textId="77777777" w:rsidR="00941817" w:rsidRPr="00441CD0" w:rsidRDefault="00941817" w:rsidP="007D3D26">
            <w:pPr>
              <w:pStyle w:val="TAC"/>
              <w:rPr>
                <w:lang w:val="de-DE"/>
              </w:rPr>
            </w:pPr>
            <w:r w:rsidRPr="00441CD0">
              <w:rPr>
                <w:lang w:val="de-DE"/>
              </w:rPr>
              <w:t>12</w:t>
            </w:r>
          </w:p>
        </w:tc>
      </w:tr>
      <w:tr w:rsidR="00941817" w:rsidRPr="00441CD0" w14:paraId="260C35A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1C7CA7F" w14:textId="77777777" w:rsidR="00941817" w:rsidRPr="00441CD0" w:rsidRDefault="00941817" w:rsidP="007D3D26">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68B02B8C" w14:textId="77777777" w:rsidR="00941817" w:rsidRPr="00441CD0" w:rsidRDefault="00941817" w:rsidP="007D3D26">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498389A8" w14:textId="77777777" w:rsidR="00941817" w:rsidRPr="00441CD0" w:rsidRDefault="00941817" w:rsidP="007D3D26">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5644BCCF" w14:textId="77777777" w:rsidR="00941817" w:rsidRPr="00441CD0" w:rsidRDefault="00941817" w:rsidP="007D3D26">
            <w:pPr>
              <w:pStyle w:val="TAC"/>
              <w:rPr>
                <w:lang w:val="de-DE"/>
              </w:rPr>
            </w:pPr>
            <w:r w:rsidRPr="00441CD0">
              <w:rPr>
                <w:lang w:val="de-DE"/>
              </w:rPr>
              <w:t>4</w:t>
            </w:r>
          </w:p>
        </w:tc>
      </w:tr>
      <w:tr w:rsidR="00941817" w:rsidRPr="00441CD0" w14:paraId="79C041F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D741DF1" w14:textId="77777777" w:rsidR="00941817" w:rsidRPr="00441CD0" w:rsidRDefault="00941817" w:rsidP="007D3D26">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2AAD7634" w14:textId="77777777" w:rsidR="00941817" w:rsidRPr="00441CD0" w:rsidRDefault="00941817" w:rsidP="007D3D26">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5B9C5F96" w14:textId="77777777" w:rsidR="00941817" w:rsidRPr="00441CD0" w:rsidRDefault="00941817" w:rsidP="007D3D26">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190BEE43" w14:textId="77777777" w:rsidR="00941817" w:rsidRPr="00441CD0" w:rsidRDefault="00941817" w:rsidP="007D3D26">
            <w:pPr>
              <w:pStyle w:val="TAC"/>
              <w:rPr>
                <w:lang w:val="de-DE"/>
              </w:rPr>
            </w:pPr>
            <w:r w:rsidRPr="00441CD0">
              <w:rPr>
                <w:lang w:val="sv-SE"/>
              </w:rPr>
              <w:t>1</w:t>
            </w:r>
          </w:p>
        </w:tc>
      </w:tr>
      <w:tr w:rsidR="00941817" w:rsidRPr="00441CD0" w14:paraId="7A38DEC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FAFF227" w14:textId="77777777" w:rsidR="00941817" w:rsidRPr="00441CD0" w:rsidRDefault="00941817" w:rsidP="007D3D26">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7BE9B661" w14:textId="77777777" w:rsidR="00941817" w:rsidRPr="00441CD0" w:rsidRDefault="00941817" w:rsidP="007D3D26">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0069CE0" w14:textId="77777777" w:rsidR="00941817" w:rsidRPr="00441CD0" w:rsidRDefault="00941817" w:rsidP="007D3D26">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28BD1E1C" w14:textId="77777777" w:rsidR="00941817" w:rsidRPr="00441CD0" w:rsidRDefault="00941817" w:rsidP="007D3D26">
            <w:pPr>
              <w:pStyle w:val="TAC"/>
              <w:rPr>
                <w:lang w:val="de-DE"/>
              </w:rPr>
            </w:pPr>
            <w:r w:rsidRPr="00441CD0">
              <w:rPr>
                <w:lang w:val="de-DE"/>
              </w:rPr>
              <w:t>4</w:t>
            </w:r>
          </w:p>
        </w:tc>
      </w:tr>
      <w:tr w:rsidR="00941817" w:rsidRPr="00441CD0" w14:paraId="59C1C4E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2C66FFF" w14:textId="77777777" w:rsidR="00941817" w:rsidRPr="00441CD0" w:rsidRDefault="00941817" w:rsidP="007D3D26">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1C37A67" w14:textId="77777777" w:rsidR="00941817" w:rsidRPr="00441CD0" w:rsidRDefault="00941817" w:rsidP="007D3D26">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33BA97F" w14:textId="77777777" w:rsidR="00941817" w:rsidRPr="00441CD0" w:rsidRDefault="00941817" w:rsidP="007D3D26">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22E22C14" w14:textId="77777777" w:rsidR="00941817" w:rsidRPr="00441CD0" w:rsidRDefault="00941817" w:rsidP="007D3D26">
            <w:pPr>
              <w:pStyle w:val="TAC"/>
              <w:rPr>
                <w:lang w:val="de-DE"/>
              </w:rPr>
            </w:pPr>
            <w:r w:rsidRPr="00441CD0">
              <w:rPr>
                <w:lang w:val="de-DE"/>
              </w:rPr>
              <w:t>1</w:t>
            </w:r>
          </w:p>
        </w:tc>
      </w:tr>
      <w:tr w:rsidR="00941817" w:rsidRPr="00441CD0" w14:paraId="5E41E57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9AC716A" w14:textId="77777777" w:rsidR="00941817" w:rsidRPr="00441CD0" w:rsidRDefault="00941817" w:rsidP="007D3D26">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6787EDFC" w14:textId="77777777" w:rsidR="00941817" w:rsidRPr="00441CD0" w:rsidRDefault="00941817" w:rsidP="007D3D26">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4C1CDC3" w14:textId="77777777" w:rsidR="00941817" w:rsidRPr="00441CD0" w:rsidRDefault="00941817" w:rsidP="007D3D26">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79FF9D49" w14:textId="77777777" w:rsidR="00941817" w:rsidRPr="00441CD0" w:rsidRDefault="00941817" w:rsidP="007D3D26">
            <w:pPr>
              <w:pStyle w:val="TAC"/>
              <w:rPr>
                <w:lang w:val="de-DE"/>
              </w:rPr>
            </w:pPr>
            <w:r w:rsidRPr="00441CD0">
              <w:rPr>
                <w:lang w:val="de-DE"/>
              </w:rPr>
              <w:t>1</w:t>
            </w:r>
          </w:p>
        </w:tc>
      </w:tr>
      <w:tr w:rsidR="00941817" w:rsidRPr="00441CD0" w14:paraId="735847E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10DE2E0" w14:textId="77777777" w:rsidR="00941817" w:rsidRPr="00441CD0" w:rsidRDefault="00941817" w:rsidP="007D3D26">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2CC56585" w14:textId="77777777" w:rsidR="00941817" w:rsidRPr="00441CD0" w:rsidRDefault="00941817" w:rsidP="007D3D26">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2BD4775C" w14:textId="77777777" w:rsidR="00941817" w:rsidRPr="00441CD0" w:rsidRDefault="00941817" w:rsidP="007D3D26">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10F3C84F" w14:textId="77777777" w:rsidR="00941817" w:rsidRPr="00441CD0" w:rsidRDefault="00941817" w:rsidP="007D3D26">
            <w:pPr>
              <w:pStyle w:val="TAC"/>
              <w:rPr>
                <w:lang w:val="de-DE"/>
              </w:rPr>
            </w:pPr>
            <w:r w:rsidRPr="00441CD0">
              <w:rPr>
                <w:lang w:val="de-DE"/>
              </w:rPr>
              <w:t>4</w:t>
            </w:r>
          </w:p>
        </w:tc>
      </w:tr>
      <w:tr w:rsidR="00941817" w:rsidRPr="00441CD0" w14:paraId="76493F8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CCB5484" w14:textId="77777777" w:rsidR="00941817" w:rsidRPr="00441CD0" w:rsidRDefault="00941817" w:rsidP="007D3D26">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3F761F80" w14:textId="77777777" w:rsidR="00941817" w:rsidRPr="00441CD0" w:rsidRDefault="00941817" w:rsidP="007D3D26">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31A33948" w14:textId="77777777" w:rsidR="00941817" w:rsidRPr="00441CD0" w:rsidRDefault="00941817" w:rsidP="007D3D26">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5DD95971" w14:textId="77777777" w:rsidR="00941817" w:rsidRPr="00441CD0" w:rsidRDefault="00941817" w:rsidP="007D3D26">
            <w:pPr>
              <w:pStyle w:val="TAC"/>
              <w:rPr>
                <w:lang w:val="de-DE"/>
              </w:rPr>
            </w:pPr>
            <w:r w:rsidRPr="00441CD0">
              <w:rPr>
                <w:lang w:val="de-DE"/>
              </w:rPr>
              <w:t>2</w:t>
            </w:r>
          </w:p>
        </w:tc>
      </w:tr>
      <w:tr w:rsidR="00941817" w:rsidRPr="00441CD0" w14:paraId="32E6242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3172B6E" w14:textId="77777777" w:rsidR="00941817" w:rsidRPr="00441CD0" w:rsidRDefault="00941817" w:rsidP="007D3D26">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5AEA11DF" w14:textId="77777777" w:rsidR="00941817" w:rsidRPr="00441CD0" w:rsidRDefault="00941817" w:rsidP="007D3D26">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0BC7C0A" w14:textId="77777777" w:rsidR="00941817" w:rsidRPr="00441CD0" w:rsidRDefault="00941817" w:rsidP="007D3D26">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9EF7848" w14:textId="77777777" w:rsidR="00941817" w:rsidRPr="00441CD0" w:rsidRDefault="00941817" w:rsidP="007D3D26">
            <w:pPr>
              <w:pStyle w:val="TAC"/>
              <w:rPr>
                <w:lang w:val="de-DE"/>
              </w:rPr>
            </w:pPr>
            <w:r w:rsidRPr="00441CD0">
              <w:rPr>
                <w:lang w:val="fr-FR"/>
              </w:rPr>
              <w:t>Not Applicable</w:t>
            </w:r>
          </w:p>
        </w:tc>
      </w:tr>
      <w:tr w:rsidR="00941817" w:rsidRPr="00441CD0" w14:paraId="27DBA7D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206606F" w14:textId="77777777" w:rsidR="00941817" w:rsidRPr="00441CD0" w:rsidRDefault="00941817" w:rsidP="007D3D26">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09AE61DD" w14:textId="77777777" w:rsidR="00941817" w:rsidRPr="00441CD0" w:rsidRDefault="00941817" w:rsidP="007D3D26">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1ECFF1B" w14:textId="77777777" w:rsidR="00941817" w:rsidRPr="00441CD0" w:rsidRDefault="00941817" w:rsidP="007D3D26">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7C035B8A" w14:textId="77777777" w:rsidR="00941817" w:rsidRPr="00441CD0" w:rsidRDefault="00941817" w:rsidP="007D3D26">
            <w:pPr>
              <w:pStyle w:val="TAC"/>
              <w:rPr>
                <w:lang w:val="fr-FR"/>
              </w:rPr>
            </w:pPr>
            <w:r w:rsidRPr="00441CD0">
              <w:rPr>
                <w:lang w:val="fr-FR"/>
              </w:rPr>
              <w:t>Not Applicable</w:t>
            </w:r>
          </w:p>
        </w:tc>
      </w:tr>
      <w:tr w:rsidR="00941817" w:rsidRPr="00441CD0" w14:paraId="7827811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0C27A1C" w14:textId="77777777" w:rsidR="00941817" w:rsidRPr="00441CD0" w:rsidRDefault="00941817" w:rsidP="007D3D26">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FD354F2" w14:textId="77777777" w:rsidR="00941817" w:rsidRPr="00441CD0" w:rsidRDefault="00941817" w:rsidP="007D3D26">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96E9A69" w14:textId="77777777" w:rsidR="00941817" w:rsidRPr="00441CD0" w:rsidRDefault="00941817" w:rsidP="007D3D26">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03268777" w14:textId="77777777" w:rsidR="00941817" w:rsidRPr="00441CD0" w:rsidRDefault="00941817" w:rsidP="007D3D26">
            <w:pPr>
              <w:pStyle w:val="TAC"/>
              <w:rPr>
                <w:lang w:val="fr-FR"/>
              </w:rPr>
            </w:pPr>
            <w:r w:rsidRPr="00441CD0">
              <w:rPr>
                <w:lang w:val="fr-FR"/>
              </w:rPr>
              <w:t>Not Applicable</w:t>
            </w:r>
          </w:p>
        </w:tc>
      </w:tr>
      <w:tr w:rsidR="00941817" w:rsidRPr="00441CD0" w14:paraId="593E4D3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E917881" w14:textId="77777777" w:rsidR="00941817" w:rsidRPr="00441CD0" w:rsidRDefault="00941817" w:rsidP="007D3D26">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4DC8A92E" w14:textId="77777777" w:rsidR="00941817" w:rsidRPr="00441CD0" w:rsidRDefault="00941817" w:rsidP="007D3D26">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60F2C05" w14:textId="77777777" w:rsidR="00941817" w:rsidRPr="00441CD0" w:rsidRDefault="00941817" w:rsidP="007D3D26">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187B48" w14:textId="77777777" w:rsidR="00941817" w:rsidRPr="00441CD0" w:rsidRDefault="00941817" w:rsidP="007D3D26">
            <w:pPr>
              <w:pStyle w:val="TAC"/>
              <w:rPr>
                <w:lang w:val="de-DE"/>
              </w:rPr>
            </w:pPr>
            <w:r w:rsidRPr="00441CD0">
              <w:rPr>
                <w:lang w:val="fr-FR"/>
              </w:rPr>
              <w:t>Not Applicable</w:t>
            </w:r>
          </w:p>
        </w:tc>
      </w:tr>
      <w:tr w:rsidR="00941817" w:rsidRPr="00441CD0" w14:paraId="2291EF4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6257C44" w14:textId="77777777" w:rsidR="00941817" w:rsidRPr="00441CD0" w:rsidRDefault="00941817" w:rsidP="007D3D26">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271D2082" w14:textId="77777777" w:rsidR="00941817" w:rsidRPr="00441CD0" w:rsidRDefault="00941817" w:rsidP="007D3D26">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374F2F8" w14:textId="77777777" w:rsidR="00941817" w:rsidRPr="00441CD0" w:rsidRDefault="00941817" w:rsidP="007D3D26">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5899E278" w14:textId="77777777" w:rsidR="00941817" w:rsidRPr="00441CD0" w:rsidRDefault="00941817" w:rsidP="007D3D26">
            <w:pPr>
              <w:pStyle w:val="TAC"/>
              <w:rPr>
                <w:lang w:val="de-DE" w:eastAsia="zh-CN"/>
              </w:rPr>
            </w:pPr>
            <w:r w:rsidRPr="00441CD0">
              <w:rPr>
                <w:lang w:val="de-DE"/>
              </w:rPr>
              <w:t>1</w:t>
            </w:r>
          </w:p>
        </w:tc>
      </w:tr>
      <w:tr w:rsidR="00941817" w:rsidRPr="00441CD0" w14:paraId="65F19CF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3958741" w14:textId="77777777" w:rsidR="00941817" w:rsidRPr="00441CD0" w:rsidRDefault="00941817" w:rsidP="007D3D26">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A72AA3F" w14:textId="77777777" w:rsidR="00941817" w:rsidRPr="00441CD0" w:rsidRDefault="00941817" w:rsidP="007D3D26">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BFA005E" w14:textId="77777777" w:rsidR="00941817" w:rsidRPr="00441CD0" w:rsidRDefault="00941817" w:rsidP="007D3D2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0ECC296" w14:textId="77777777" w:rsidR="00941817" w:rsidRPr="00441CD0" w:rsidRDefault="00941817" w:rsidP="007D3D26">
            <w:pPr>
              <w:pStyle w:val="TAC"/>
              <w:rPr>
                <w:lang w:val="de-DE"/>
              </w:rPr>
            </w:pPr>
            <w:r w:rsidRPr="00441CD0">
              <w:rPr>
                <w:lang w:val="de-DE"/>
              </w:rPr>
              <w:t>Not Applicable</w:t>
            </w:r>
          </w:p>
        </w:tc>
      </w:tr>
      <w:tr w:rsidR="00941817" w:rsidRPr="00441CD0" w14:paraId="46FF667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11F19C8" w14:textId="77777777" w:rsidR="00941817" w:rsidRPr="00441CD0" w:rsidRDefault="00941817" w:rsidP="007D3D26">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212CB8AB" w14:textId="77777777" w:rsidR="00941817" w:rsidRPr="00441CD0" w:rsidRDefault="00941817" w:rsidP="007D3D26">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4BB535A3" w14:textId="77777777" w:rsidR="00941817" w:rsidRPr="00441CD0" w:rsidRDefault="00941817" w:rsidP="007D3D26">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01D7986E" w14:textId="77777777" w:rsidR="00941817" w:rsidRPr="00441CD0" w:rsidRDefault="00941817" w:rsidP="007D3D26">
            <w:pPr>
              <w:pStyle w:val="TAC"/>
              <w:rPr>
                <w:lang w:val="de-DE"/>
              </w:rPr>
            </w:pPr>
            <w:r w:rsidRPr="00441CD0">
              <w:rPr>
                <w:lang w:val="de-DE"/>
              </w:rPr>
              <w:t>1</w:t>
            </w:r>
          </w:p>
        </w:tc>
      </w:tr>
      <w:tr w:rsidR="00941817" w:rsidRPr="00441CD0" w14:paraId="2D37C02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F0AA70B" w14:textId="77777777" w:rsidR="00941817" w:rsidRPr="00441CD0" w:rsidRDefault="00941817" w:rsidP="007D3D26">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66B72A3C" w14:textId="77777777" w:rsidR="00941817" w:rsidRPr="00441CD0" w:rsidRDefault="00941817" w:rsidP="007D3D26">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1BDC2673" w14:textId="77777777" w:rsidR="00941817" w:rsidRPr="00441CD0" w:rsidRDefault="00941817" w:rsidP="007D3D26">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67BBDDC5" w14:textId="77777777" w:rsidR="00941817" w:rsidRPr="00441CD0" w:rsidRDefault="00941817" w:rsidP="007D3D26">
            <w:pPr>
              <w:pStyle w:val="TAC"/>
              <w:rPr>
                <w:lang w:val="de-DE"/>
              </w:rPr>
            </w:pPr>
            <w:r w:rsidRPr="00441CD0">
              <w:rPr>
                <w:lang w:val="de-DE"/>
              </w:rPr>
              <w:t>3</w:t>
            </w:r>
          </w:p>
        </w:tc>
      </w:tr>
      <w:tr w:rsidR="00941817" w:rsidRPr="00441CD0" w14:paraId="1EE016A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ED3A675" w14:textId="77777777" w:rsidR="00941817" w:rsidRPr="00441CD0" w:rsidRDefault="00941817" w:rsidP="007D3D26">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28A5ADDF" w14:textId="77777777" w:rsidR="00941817" w:rsidRPr="00441CD0" w:rsidRDefault="00941817" w:rsidP="007D3D26">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770C15E8" w14:textId="77777777" w:rsidR="00941817" w:rsidRPr="00441CD0" w:rsidRDefault="00941817" w:rsidP="007D3D26">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25B15394" w14:textId="77777777" w:rsidR="00941817" w:rsidRPr="00441CD0" w:rsidRDefault="00941817" w:rsidP="007D3D26">
            <w:pPr>
              <w:pStyle w:val="TAC"/>
              <w:rPr>
                <w:lang w:val="de-DE"/>
              </w:rPr>
            </w:pPr>
            <w:r w:rsidRPr="00441CD0">
              <w:rPr>
                <w:lang w:val="de-DE"/>
              </w:rPr>
              <w:t>3</w:t>
            </w:r>
          </w:p>
        </w:tc>
      </w:tr>
      <w:tr w:rsidR="00941817" w:rsidRPr="00441CD0" w14:paraId="1DA74C7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5D0EB5E" w14:textId="77777777" w:rsidR="00941817" w:rsidRPr="00441CD0" w:rsidRDefault="00941817" w:rsidP="007D3D26">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0AE23690" w14:textId="77777777" w:rsidR="00941817" w:rsidRPr="00441CD0" w:rsidRDefault="00941817" w:rsidP="007D3D26">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353FBBF" w14:textId="77777777" w:rsidR="00941817" w:rsidRPr="00441CD0" w:rsidRDefault="00941817" w:rsidP="007D3D26">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7ED8229" w14:textId="77777777" w:rsidR="00941817" w:rsidRPr="00441CD0" w:rsidRDefault="00941817" w:rsidP="007D3D26">
            <w:pPr>
              <w:pStyle w:val="TAC"/>
              <w:rPr>
                <w:lang w:val="de-DE"/>
              </w:rPr>
            </w:pPr>
            <w:r w:rsidRPr="00441CD0">
              <w:rPr>
                <w:lang w:val="sv-SE"/>
              </w:rPr>
              <w:t>2</w:t>
            </w:r>
          </w:p>
        </w:tc>
      </w:tr>
      <w:tr w:rsidR="00941817" w:rsidRPr="00441CD0" w14:paraId="4BAC477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62C53F5" w14:textId="77777777" w:rsidR="00941817" w:rsidRPr="00441CD0" w:rsidRDefault="00941817" w:rsidP="007D3D26">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D9DADBA" w14:textId="77777777" w:rsidR="00941817" w:rsidRPr="00441CD0" w:rsidRDefault="00941817" w:rsidP="007D3D26">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51E9C9A" w14:textId="77777777" w:rsidR="00941817" w:rsidRPr="00441CD0" w:rsidRDefault="00941817" w:rsidP="007D3D26">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026A863B" w14:textId="77777777" w:rsidR="00941817" w:rsidRPr="00441CD0" w:rsidRDefault="00941817" w:rsidP="007D3D26">
            <w:pPr>
              <w:pStyle w:val="TAC"/>
              <w:rPr>
                <w:lang w:val="sv-SE"/>
              </w:rPr>
            </w:pPr>
            <w:r w:rsidRPr="00441CD0">
              <w:rPr>
                <w:lang w:val="sv-SE"/>
              </w:rPr>
              <w:t>1</w:t>
            </w:r>
          </w:p>
        </w:tc>
      </w:tr>
      <w:tr w:rsidR="00941817" w:rsidRPr="00441CD0" w14:paraId="0EFB82A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B3DBB3B" w14:textId="77777777" w:rsidR="00941817" w:rsidRPr="00441CD0" w:rsidRDefault="00941817" w:rsidP="007D3D26">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7A44969B" w14:textId="77777777" w:rsidR="00941817" w:rsidRPr="00441CD0" w:rsidRDefault="00941817" w:rsidP="007D3D26">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34529FC9" w14:textId="77777777" w:rsidR="00941817" w:rsidRPr="00441CD0" w:rsidRDefault="00941817" w:rsidP="007D3D26">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0C8B603" w14:textId="77777777" w:rsidR="00941817" w:rsidRPr="00441CD0" w:rsidRDefault="00941817" w:rsidP="007D3D26">
            <w:pPr>
              <w:pStyle w:val="TAC"/>
              <w:rPr>
                <w:lang w:val="sv-SE"/>
              </w:rPr>
            </w:pPr>
            <w:r w:rsidRPr="00441CD0">
              <w:rPr>
                <w:lang w:val="sv-SE"/>
              </w:rPr>
              <w:t>4</w:t>
            </w:r>
          </w:p>
        </w:tc>
      </w:tr>
      <w:tr w:rsidR="00941817" w:rsidRPr="00441CD0" w14:paraId="210994A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1D13522" w14:textId="77777777" w:rsidR="00941817" w:rsidRPr="00441CD0" w:rsidRDefault="00941817" w:rsidP="007D3D26">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31F05715" w14:textId="77777777" w:rsidR="00941817" w:rsidRPr="00441CD0" w:rsidRDefault="00941817" w:rsidP="007D3D26">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6C499286" w14:textId="77777777" w:rsidR="00941817" w:rsidRPr="00441CD0" w:rsidRDefault="00941817" w:rsidP="007D3D26">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5D870CF9" w14:textId="77777777" w:rsidR="00941817" w:rsidRPr="00441CD0" w:rsidRDefault="00941817" w:rsidP="007D3D26">
            <w:pPr>
              <w:pStyle w:val="TAC"/>
              <w:rPr>
                <w:lang w:val="sv-SE"/>
              </w:rPr>
            </w:pPr>
            <w:r w:rsidRPr="00441CD0">
              <w:rPr>
                <w:lang w:val="sv-SE"/>
              </w:rPr>
              <w:t>1</w:t>
            </w:r>
          </w:p>
        </w:tc>
      </w:tr>
      <w:tr w:rsidR="00941817" w:rsidRPr="00441CD0" w14:paraId="5227476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799CA74" w14:textId="77777777" w:rsidR="00941817" w:rsidRPr="00441CD0" w:rsidRDefault="00941817" w:rsidP="007D3D26">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1F8858E" w14:textId="77777777" w:rsidR="00941817" w:rsidRPr="00441CD0" w:rsidRDefault="00941817" w:rsidP="007D3D26">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6286204" w14:textId="77777777" w:rsidR="00941817" w:rsidRPr="00441CD0" w:rsidRDefault="00941817" w:rsidP="007D3D26">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76450D97" w14:textId="77777777" w:rsidR="00941817" w:rsidRPr="00441CD0" w:rsidRDefault="00941817" w:rsidP="007D3D26">
            <w:pPr>
              <w:pStyle w:val="TAC"/>
              <w:rPr>
                <w:lang w:val="fr-FR"/>
              </w:rPr>
            </w:pPr>
            <w:r w:rsidRPr="00441CD0">
              <w:rPr>
                <w:lang w:val="de-DE"/>
              </w:rPr>
              <w:t>1</w:t>
            </w:r>
          </w:p>
        </w:tc>
      </w:tr>
      <w:tr w:rsidR="00941817" w:rsidRPr="00441CD0" w14:paraId="78E9F3E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7EB0379" w14:textId="77777777" w:rsidR="00941817" w:rsidRPr="00441CD0" w:rsidRDefault="00941817" w:rsidP="007D3D26">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1DF1169F" w14:textId="77777777" w:rsidR="00941817" w:rsidRPr="00441CD0" w:rsidRDefault="00941817" w:rsidP="007D3D26">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44FD8730" w14:textId="77777777" w:rsidR="00941817" w:rsidRPr="00441CD0" w:rsidRDefault="00941817" w:rsidP="007D3D26">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4D380378" w14:textId="77777777" w:rsidR="00941817" w:rsidRPr="00441CD0" w:rsidRDefault="00941817" w:rsidP="007D3D26">
            <w:pPr>
              <w:pStyle w:val="TAC"/>
              <w:rPr>
                <w:lang w:val="sv-SE"/>
              </w:rPr>
            </w:pPr>
            <w:r w:rsidRPr="00441CD0">
              <w:rPr>
                <w:lang w:val="sv-SE"/>
              </w:rPr>
              <w:t>1</w:t>
            </w:r>
          </w:p>
        </w:tc>
      </w:tr>
      <w:tr w:rsidR="00941817" w:rsidRPr="00441CD0" w14:paraId="488A1ED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23FA310" w14:textId="77777777" w:rsidR="00941817" w:rsidRPr="00441CD0" w:rsidRDefault="00941817" w:rsidP="007D3D26">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1E5F803F" w14:textId="77777777" w:rsidR="00941817" w:rsidRPr="00441CD0" w:rsidRDefault="00941817" w:rsidP="007D3D26">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0C7A5C9" w14:textId="77777777" w:rsidR="00941817" w:rsidRPr="00441CD0" w:rsidRDefault="00941817" w:rsidP="007D3D26">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162FF301" w14:textId="77777777" w:rsidR="00941817" w:rsidRPr="00441CD0" w:rsidRDefault="00941817" w:rsidP="007D3D26">
            <w:pPr>
              <w:pStyle w:val="TAC"/>
              <w:rPr>
                <w:lang w:val="sv-SE"/>
              </w:rPr>
            </w:pPr>
            <w:r w:rsidRPr="00441CD0">
              <w:rPr>
                <w:lang w:val="sv-SE"/>
              </w:rPr>
              <w:t>1</w:t>
            </w:r>
          </w:p>
        </w:tc>
      </w:tr>
      <w:tr w:rsidR="00941817" w:rsidRPr="00441CD0" w14:paraId="1840058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5CD0D44" w14:textId="77777777" w:rsidR="00941817" w:rsidRPr="00441CD0" w:rsidRDefault="00941817" w:rsidP="007D3D26">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682E5A2" w14:textId="77777777" w:rsidR="00941817" w:rsidRPr="00441CD0" w:rsidRDefault="00941817" w:rsidP="007D3D26">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76B06279" w14:textId="77777777" w:rsidR="00941817" w:rsidRPr="00441CD0" w:rsidRDefault="00941817" w:rsidP="007D3D2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7BEA800" w14:textId="77777777" w:rsidR="00941817" w:rsidRPr="00441CD0" w:rsidRDefault="00941817" w:rsidP="007D3D26">
            <w:pPr>
              <w:pStyle w:val="TAC"/>
              <w:rPr>
                <w:lang w:val="fr-FR"/>
              </w:rPr>
            </w:pPr>
            <w:r w:rsidRPr="00441CD0">
              <w:rPr>
                <w:lang w:val="fr-FR"/>
              </w:rPr>
              <w:t>Not Applicable</w:t>
            </w:r>
          </w:p>
        </w:tc>
      </w:tr>
      <w:tr w:rsidR="00941817" w:rsidRPr="00441CD0" w14:paraId="5DE6BE6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B200937" w14:textId="77777777" w:rsidR="00941817" w:rsidRPr="00441CD0" w:rsidRDefault="00941817" w:rsidP="007D3D26">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470E7DA3" w14:textId="77777777" w:rsidR="00941817" w:rsidRPr="00441CD0" w:rsidRDefault="00941817" w:rsidP="007D3D26">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1F6BD65" w14:textId="77777777" w:rsidR="00941817" w:rsidRPr="00441CD0" w:rsidRDefault="00941817" w:rsidP="007D3D26">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1CC83BD" w14:textId="77777777" w:rsidR="00941817" w:rsidRPr="00441CD0" w:rsidRDefault="00941817" w:rsidP="007D3D26">
            <w:pPr>
              <w:pStyle w:val="TAC"/>
              <w:rPr>
                <w:lang w:val="sv-SE"/>
              </w:rPr>
            </w:pPr>
            <w:r w:rsidRPr="00441CD0">
              <w:rPr>
                <w:lang w:val="sv-SE"/>
              </w:rPr>
              <w:t>7</w:t>
            </w:r>
          </w:p>
        </w:tc>
      </w:tr>
      <w:tr w:rsidR="00941817" w:rsidRPr="00441CD0" w14:paraId="57ADA52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8235FF7" w14:textId="77777777" w:rsidR="00941817" w:rsidRPr="00441CD0" w:rsidRDefault="00941817" w:rsidP="007D3D26">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00256BD0" w14:textId="77777777" w:rsidR="00941817" w:rsidRPr="00441CD0" w:rsidRDefault="00941817" w:rsidP="007D3D26">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6A5BF63" w14:textId="77777777" w:rsidR="00941817" w:rsidRPr="00441CD0" w:rsidRDefault="00941817" w:rsidP="007D3D26">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0FAC14FB" w14:textId="77777777" w:rsidR="00941817" w:rsidRPr="00441CD0" w:rsidRDefault="00941817" w:rsidP="007D3D26">
            <w:pPr>
              <w:pStyle w:val="TAC"/>
              <w:rPr>
                <w:lang w:val="sv-SE"/>
              </w:rPr>
            </w:pPr>
            <w:r w:rsidRPr="00441CD0">
              <w:rPr>
                <w:lang w:val="sv-SE"/>
              </w:rPr>
              <w:t>7</w:t>
            </w:r>
          </w:p>
        </w:tc>
      </w:tr>
      <w:tr w:rsidR="00941817" w:rsidRPr="00441CD0" w14:paraId="2DFA30F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BA54C9E" w14:textId="77777777" w:rsidR="00941817" w:rsidRPr="00441CD0" w:rsidRDefault="00941817" w:rsidP="007D3D26">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4F790A83" w14:textId="77777777" w:rsidR="00941817" w:rsidRPr="00441CD0" w:rsidRDefault="00941817" w:rsidP="007D3D26">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71951782" w14:textId="77777777" w:rsidR="00941817" w:rsidRPr="00441CD0" w:rsidRDefault="00941817" w:rsidP="007D3D26">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7FB3C0D9" w14:textId="77777777" w:rsidR="00941817" w:rsidRPr="00441CD0" w:rsidRDefault="00941817" w:rsidP="007D3D26">
            <w:pPr>
              <w:pStyle w:val="TAC"/>
              <w:rPr>
                <w:lang w:val="sv-SE"/>
              </w:rPr>
            </w:pPr>
            <w:r w:rsidRPr="00441CD0">
              <w:rPr>
                <w:lang w:val="sv-SE"/>
              </w:rPr>
              <w:t>4</w:t>
            </w:r>
          </w:p>
        </w:tc>
      </w:tr>
      <w:tr w:rsidR="00941817" w:rsidRPr="00441CD0" w14:paraId="0600FA6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234DEAC" w14:textId="77777777" w:rsidR="00941817" w:rsidRPr="00441CD0" w:rsidRDefault="00941817" w:rsidP="007D3D26">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714F6B1C" w14:textId="77777777" w:rsidR="00941817" w:rsidRPr="00441CD0" w:rsidRDefault="00941817" w:rsidP="007D3D26">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0ECD107A" w14:textId="77777777" w:rsidR="00941817" w:rsidRPr="00441CD0" w:rsidRDefault="00941817" w:rsidP="007D3D26">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6BFDE32C" w14:textId="77777777" w:rsidR="00941817" w:rsidRPr="00441CD0" w:rsidRDefault="00941817" w:rsidP="007D3D26">
            <w:pPr>
              <w:pStyle w:val="TAC"/>
              <w:rPr>
                <w:lang w:val="sv-SE"/>
              </w:rPr>
            </w:pPr>
            <w:r w:rsidRPr="00441CD0">
              <w:rPr>
                <w:lang w:val="de-DE"/>
              </w:rPr>
              <w:t>Not Applicable</w:t>
            </w:r>
          </w:p>
        </w:tc>
      </w:tr>
      <w:tr w:rsidR="00941817" w:rsidRPr="00441CD0" w14:paraId="494661E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E943A14" w14:textId="77777777" w:rsidR="00941817" w:rsidRPr="00441CD0" w:rsidRDefault="00941817" w:rsidP="007D3D26">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47851597" w14:textId="77777777" w:rsidR="00941817" w:rsidRPr="00441CD0" w:rsidRDefault="00941817" w:rsidP="007D3D26">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579A134D" w14:textId="77777777" w:rsidR="00941817" w:rsidRPr="00441CD0" w:rsidRDefault="00941817" w:rsidP="007D3D26">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4CE35BD2" w14:textId="77777777" w:rsidR="00941817" w:rsidRPr="00441CD0" w:rsidRDefault="00941817" w:rsidP="007D3D26">
            <w:pPr>
              <w:pStyle w:val="TAC"/>
              <w:rPr>
                <w:lang w:val="sv-SE"/>
              </w:rPr>
            </w:pPr>
            <w:r w:rsidRPr="00441CD0">
              <w:rPr>
                <w:lang w:val="fr-FR"/>
              </w:rPr>
              <w:t>4</w:t>
            </w:r>
          </w:p>
        </w:tc>
      </w:tr>
      <w:tr w:rsidR="00941817" w:rsidRPr="00441CD0" w14:paraId="1C44B9B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C25BF5E" w14:textId="77777777" w:rsidR="00941817" w:rsidRPr="00441CD0" w:rsidRDefault="00941817" w:rsidP="007D3D26">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F2B4FB1" w14:textId="77777777" w:rsidR="00941817" w:rsidRPr="00441CD0" w:rsidRDefault="00941817" w:rsidP="007D3D26">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7B9D0B45" w14:textId="77777777" w:rsidR="00941817" w:rsidRPr="00441CD0" w:rsidRDefault="00941817" w:rsidP="007D3D26">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52C64B54" w14:textId="77777777" w:rsidR="00941817" w:rsidRPr="00441CD0" w:rsidRDefault="00941817" w:rsidP="007D3D26">
            <w:pPr>
              <w:pStyle w:val="TAC"/>
              <w:rPr>
                <w:lang w:val="sv-SE"/>
              </w:rPr>
            </w:pPr>
            <w:r w:rsidRPr="00441CD0">
              <w:rPr>
                <w:lang w:val="fr-FR"/>
              </w:rPr>
              <w:t>4</w:t>
            </w:r>
          </w:p>
        </w:tc>
      </w:tr>
      <w:tr w:rsidR="00941817" w:rsidRPr="00441CD0" w14:paraId="4BB3315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394B5E3" w14:textId="77777777" w:rsidR="00941817" w:rsidRPr="00441CD0" w:rsidRDefault="00941817" w:rsidP="007D3D26">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4B127F3C" w14:textId="77777777" w:rsidR="00941817" w:rsidRPr="00441CD0" w:rsidRDefault="00941817" w:rsidP="007D3D26">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1FA7FC5D" w14:textId="77777777" w:rsidR="00941817" w:rsidRPr="00441CD0" w:rsidRDefault="00941817" w:rsidP="007D3D26">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892DEA" w14:textId="77777777" w:rsidR="00941817" w:rsidRPr="00441CD0" w:rsidRDefault="00941817" w:rsidP="007D3D26">
            <w:pPr>
              <w:pStyle w:val="TAC"/>
              <w:rPr>
                <w:lang w:val="sv-SE"/>
              </w:rPr>
            </w:pPr>
            <w:r w:rsidRPr="00441CD0">
              <w:rPr>
                <w:lang w:val="sv-SE"/>
              </w:rPr>
              <w:t>4</w:t>
            </w:r>
          </w:p>
        </w:tc>
      </w:tr>
      <w:tr w:rsidR="00941817" w:rsidRPr="00441CD0" w14:paraId="73F8930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478AD73" w14:textId="77777777" w:rsidR="00941817" w:rsidRPr="00441CD0" w:rsidRDefault="00941817" w:rsidP="007D3D26">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14A2DC43" w14:textId="77777777" w:rsidR="00941817" w:rsidRPr="00441CD0" w:rsidRDefault="00941817" w:rsidP="007D3D26">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46E8B4C1" w14:textId="77777777" w:rsidR="00941817" w:rsidRPr="00441CD0" w:rsidRDefault="00941817" w:rsidP="007D3D26">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686B35B7" w14:textId="77777777" w:rsidR="00941817" w:rsidRPr="00441CD0" w:rsidRDefault="00941817" w:rsidP="007D3D26">
            <w:pPr>
              <w:pStyle w:val="TAC"/>
              <w:rPr>
                <w:lang w:val="sv-SE"/>
              </w:rPr>
            </w:pPr>
            <w:r w:rsidRPr="00441CD0">
              <w:rPr>
                <w:lang w:val="sv-SE"/>
              </w:rPr>
              <w:t>4</w:t>
            </w:r>
          </w:p>
        </w:tc>
      </w:tr>
      <w:tr w:rsidR="00941817" w:rsidRPr="00441CD0" w14:paraId="2E76D9B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22C924A" w14:textId="77777777" w:rsidR="00941817" w:rsidRPr="00441CD0" w:rsidRDefault="00941817" w:rsidP="007D3D26">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22F4DD5A" w14:textId="77777777" w:rsidR="00941817" w:rsidRPr="00441CD0" w:rsidRDefault="00941817" w:rsidP="007D3D26">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26DC8F94" w14:textId="77777777" w:rsidR="00941817" w:rsidRPr="00441CD0" w:rsidRDefault="00941817" w:rsidP="007D3D26">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767CD7FC" w14:textId="77777777" w:rsidR="00941817" w:rsidRPr="00441CD0" w:rsidRDefault="00941817" w:rsidP="007D3D26">
            <w:pPr>
              <w:pStyle w:val="TAC"/>
              <w:rPr>
                <w:lang w:val="sv-SE"/>
              </w:rPr>
            </w:pPr>
            <w:r w:rsidRPr="00441CD0">
              <w:rPr>
                <w:lang w:val="sv-SE"/>
              </w:rPr>
              <w:t>7</w:t>
            </w:r>
          </w:p>
        </w:tc>
      </w:tr>
      <w:tr w:rsidR="00941817" w:rsidRPr="00441CD0" w14:paraId="60B9AA0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08BA617" w14:textId="77777777" w:rsidR="00941817" w:rsidRPr="00441CD0" w:rsidRDefault="00941817" w:rsidP="007D3D26">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286F7AF3" w14:textId="77777777" w:rsidR="00941817" w:rsidRPr="00441CD0" w:rsidRDefault="00941817" w:rsidP="007D3D26">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57CC97C3" w14:textId="77777777" w:rsidR="00941817" w:rsidRPr="00441CD0" w:rsidRDefault="00941817" w:rsidP="007D3D26">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5EE70BB9" w14:textId="77777777" w:rsidR="00941817" w:rsidRPr="00441CD0" w:rsidRDefault="00941817" w:rsidP="007D3D26">
            <w:pPr>
              <w:pStyle w:val="TAC"/>
              <w:rPr>
                <w:lang w:val="sv-SE"/>
              </w:rPr>
            </w:pPr>
            <w:r w:rsidRPr="00441CD0">
              <w:rPr>
                <w:lang w:val="de-DE"/>
              </w:rPr>
              <w:t>Not Applicable</w:t>
            </w:r>
          </w:p>
        </w:tc>
      </w:tr>
      <w:tr w:rsidR="00941817" w:rsidRPr="00441CD0" w14:paraId="00649C2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DBC7EA5" w14:textId="77777777" w:rsidR="00941817" w:rsidRPr="00441CD0" w:rsidRDefault="00941817" w:rsidP="007D3D26">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5353714F" w14:textId="77777777" w:rsidR="00941817" w:rsidRPr="00441CD0" w:rsidRDefault="00941817" w:rsidP="007D3D26">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2EB6B8" w14:textId="77777777" w:rsidR="00941817" w:rsidRPr="00441CD0" w:rsidRDefault="00941817" w:rsidP="007D3D26">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72249492" w14:textId="77777777" w:rsidR="00941817" w:rsidRPr="00441CD0" w:rsidRDefault="00941817" w:rsidP="007D3D26">
            <w:pPr>
              <w:pStyle w:val="TAC"/>
              <w:rPr>
                <w:lang w:val="sv-SE"/>
              </w:rPr>
            </w:pPr>
            <w:r w:rsidRPr="00441CD0">
              <w:rPr>
                <w:lang w:val="sv-SE"/>
              </w:rPr>
              <w:t>4</w:t>
            </w:r>
          </w:p>
        </w:tc>
      </w:tr>
      <w:tr w:rsidR="00941817" w:rsidRPr="00441CD0" w14:paraId="3BC1F17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EC83CFF" w14:textId="77777777" w:rsidR="00941817" w:rsidRPr="00441CD0" w:rsidRDefault="00941817" w:rsidP="007D3D26">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2D8C386" w14:textId="77777777" w:rsidR="00941817" w:rsidRPr="00441CD0" w:rsidRDefault="00941817" w:rsidP="007D3D26">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60D1DF71" w14:textId="77777777" w:rsidR="00941817" w:rsidRPr="00441CD0" w:rsidRDefault="00941817" w:rsidP="007D3D26">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E75E43D" w14:textId="77777777" w:rsidR="00941817" w:rsidRPr="00441CD0" w:rsidRDefault="00941817" w:rsidP="007D3D26">
            <w:pPr>
              <w:pStyle w:val="TAC"/>
              <w:rPr>
                <w:lang w:val="sv-SE"/>
              </w:rPr>
            </w:pPr>
            <w:r w:rsidRPr="00441CD0">
              <w:rPr>
                <w:lang w:val="de-DE"/>
              </w:rPr>
              <w:t>Not Applicable</w:t>
            </w:r>
          </w:p>
        </w:tc>
      </w:tr>
      <w:tr w:rsidR="00941817" w:rsidRPr="00441CD0" w14:paraId="106CDAF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A59656F" w14:textId="77777777" w:rsidR="00941817" w:rsidRPr="00441CD0" w:rsidRDefault="00941817" w:rsidP="007D3D26">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29508D2" w14:textId="77777777" w:rsidR="00941817" w:rsidRPr="00441CD0" w:rsidRDefault="00941817" w:rsidP="007D3D26">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A8054A7" w14:textId="77777777" w:rsidR="00941817" w:rsidRPr="00441CD0" w:rsidRDefault="00941817" w:rsidP="007D3D26">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083C67F5" w14:textId="77777777" w:rsidR="00941817" w:rsidRPr="00441CD0" w:rsidRDefault="00941817" w:rsidP="007D3D26">
            <w:pPr>
              <w:pStyle w:val="TAC"/>
              <w:rPr>
                <w:lang w:val="de-DE"/>
              </w:rPr>
            </w:pPr>
            <w:r w:rsidRPr="00441CD0">
              <w:rPr>
                <w:lang w:val="sv-SE"/>
              </w:rPr>
              <w:t>4</w:t>
            </w:r>
          </w:p>
        </w:tc>
      </w:tr>
      <w:tr w:rsidR="00941817" w:rsidRPr="00441CD0" w14:paraId="78A7000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B1877EA" w14:textId="77777777" w:rsidR="00941817" w:rsidRPr="00441CD0" w:rsidRDefault="00941817" w:rsidP="007D3D26">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4BD2B78" w14:textId="77777777" w:rsidR="00941817" w:rsidRPr="00441CD0" w:rsidRDefault="00941817" w:rsidP="007D3D26">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8395DCE" w14:textId="77777777" w:rsidR="00941817" w:rsidRPr="00441CD0" w:rsidRDefault="00941817" w:rsidP="007D3D26">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BD07F0E" w14:textId="77777777" w:rsidR="00941817" w:rsidRPr="00441CD0" w:rsidRDefault="00941817" w:rsidP="007D3D26">
            <w:pPr>
              <w:pStyle w:val="TAC"/>
              <w:rPr>
                <w:lang w:val="de-DE"/>
              </w:rPr>
            </w:pPr>
            <w:r w:rsidRPr="00441CD0">
              <w:rPr>
                <w:lang w:val="de-DE"/>
              </w:rPr>
              <w:t>4</w:t>
            </w:r>
          </w:p>
        </w:tc>
      </w:tr>
      <w:tr w:rsidR="00941817" w:rsidRPr="00441CD0" w14:paraId="4A2F9D2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9B99C89" w14:textId="77777777" w:rsidR="00941817" w:rsidRPr="00441CD0" w:rsidRDefault="00941817" w:rsidP="007D3D26">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20B6F509" w14:textId="77777777" w:rsidR="00941817" w:rsidRPr="00441CD0" w:rsidRDefault="00941817" w:rsidP="007D3D26">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25E315C4" w14:textId="77777777" w:rsidR="00941817" w:rsidRPr="00441CD0" w:rsidRDefault="00941817" w:rsidP="007D3D26">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13C6BC39" w14:textId="77777777" w:rsidR="00941817" w:rsidRPr="00441CD0" w:rsidRDefault="00941817" w:rsidP="007D3D26">
            <w:pPr>
              <w:pStyle w:val="TAC"/>
              <w:rPr>
                <w:lang w:val="sv-SE"/>
              </w:rPr>
            </w:pPr>
            <w:r w:rsidRPr="00441CD0">
              <w:rPr>
                <w:lang w:val="de-DE"/>
              </w:rPr>
              <w:t>1</w:t>
            </w:r>
          </w:p>
        </w:tc>
      </w:tr>
      <w:tr w:rsidR="00941817" w:rsidRPr="00441CD0" w14:paraId="5CDB85D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FAC3E07" w14:textId="77777777" w:rsidR="00941817" w:rsidRPr="00441CD0" w:rsidRDefault="00941817" w:rsidP="007D3D26">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2DD4651E" w14:textId="77777777" w:rsidR="00941817" w:rsidRPr="00441CD0" w:rsidRDefault="00941817" w:rsidP="007D3D26">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837E9D1" w14:textId="77777777" w:rsidR="00941817" w:rsidRPr="00441CD0" w:rsidRDefault="00941817" w:rsidP="007D3D26">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2411E06D" w14:textId="77777777" w:rsidR="00941817" w:rsidRPr="00441CD0" w:rsidRDefault="00941817" w:rsidP="007D3D26">
            <w:pPr>
              <w:pStyle w:val="TAC"/>
              <w:rPr>
                <w:lang w:val="fr-FR"/>
              </w:rPr>
            </w:pPr>
            <w:r w:rsidRPr="00441CD0">
              <w:rPr>
                <w:lang w:val="de-DE"/>
              </w:rPr>
              <w:t>Not Applicable</w:t>
            </w:r>
          </w:p>
        </w:tc>
      </w:tr>
      <w:tr w:rsidR="00941817" w:rsidRPr="00441CD0" w14:paraId="3B3AF59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CAA9DE9" w14:textId="77777777" w:rsidR="00941817" w:rsidRPr="00441CD0" w:rsidRDefault="00941817" w:rsidP="007D3D26">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6878E9CE" w14:textId="77777777" w:rsidR="00941817" w:rsidRPr="00441CD0" w:rsidRDefault="00941817" w:rsidP="007D3D26">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1AE6EEA" w14:textId="77777777" w:rsidR="00941817" w:rsidRPr="00441CD0" w:rsidRDefault="00941817" w:rsidP="007D3D26">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1BE1A9C7" w14:textId="77777777" w:rsidR="00941817" w:rsidRPr="00441CD0" w:rsidRDefault="00941817" w:rsidP="007D3D26">
            <w:pPr>
              <w:pStyle w:val="TAC"/>
              <w:rPr>
                <w:lang w:val="fr-FR"/>
              </w:rPr>
            </w:pPr>
            <w:r w:rsidRPr="00441CD0">
              <w:rPr>
                <w:lang w:val="fr-FR" w:eastAsia="zh-CN"/>
              </w:rPr>
              <w:t>1</w:t>
            </w:r>
          </w:p>
        </w:tc>
      </w:tr>
      <w:tr w:rsidR="00941817" w:rsidRPr="00441CD0" w14:paraId="3A9DE23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FEB5D9E" w14:textId="77777777" w:rsidR="00941817" w:rsidRPr="00441CD0" w:rsidRDefault="00941817" w:rsidP="007D3D26">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63735B1A" w14:textId="77777777" w:rsidR="00941817" w:rsidRPr="00441CD0" w:rsidRDefault="00941817" w:rsidP="007D3D26">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B7AD314" w14:textId="77777777" w:rsidR="00941817" w:rsidRPr="00441CD0" w:rsidRDefault="00941817" w:rsidP="007D3D26">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12008FEB" w14:textId="77777777" w:rsidR="00941817" w:rsidRPr="00441CD0" w:rsidRDefault="00941817" w:rsidP="007D3D26">
            <w:pPr>
              <w:pStyle w:val="TAC"/>
              <w:rPr>
                <w:lang w:val="de-DE"/>
              </w:rPr>
            </w:pPr>
            <w:r w:rsidRPr="00441CD0">
              <w:rPr>
                <w:lang w:val="de-DE"/>
              </w:rPr>
              <w:t>1</w:t>
            </w:r>
          </w:p>
        </w:tc>
      </w:tr>
      <w:tr w:rsidR="00941817" w:rsidRPr="00441CD0" w14:paraId="5A16DB7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5FB5801" w14:textId="77777777" w:rsidR="00941817" w:rsidRPr="00441CD0" w:rsidRDefault="00941817" w:rsidP="007D3D26">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266BEEEA" w14:textId="77777777" w:rsidR="00941817" w:rsidRPr="00441CD0" w:rsidRDefault="00941817" w:rsidP="007D3D26">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5B9449A" w14:textId="77777777" w:rsidR="00941817" w:rsidRPr="00441CD0" w:rsidRDefault="00941817" w:rsidP="007D3D26">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7F898742" w14:textId="77777777" w:rsidR="00941817" w:rsidRPr="00441CD0" w:rsidRDefault="00941817" w:rsidP="007D3D26">
            <w:pPr>
              <w:pStyle w:val="TAC"/>
              <w:rPr>
                <w:lang w:val="de-DE"/>
              </w:rPr>
            </w:pPr>
            <w:r w:rsidRPr="00441CD0">
              <w:rPr>
                <w:lang w:val="de-DE"/>
              </w:rPr>
              <w:t>1</w:t>
            </w:r>
          </w:p>
        </w:tc>
      </w:tr>
      <w:tr w:rsidR="00941817" w:rsidRPr="00441CD0" w14:paraId="7A726E3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9EE8B65" w14:textId="77777777" w:rsidR="00941817" w:rsidRPr="00441CD0" w:rsidRDefault="00941817" w:rsidP="007D3D26">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0F6684C0" w14:textId="77777777" w:rsidR="00941817" w:rsidRPr="00441CD0" w:rsidRDefault="00941817" w:rsidP="007D3D26">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AFF722B" w14:textId="77777777" w:rsidR="00941817" w:rsidRPr="00441CD0" w:rsidRDefault="00941817" w:rsidP="007D3D26">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64CBD334" w14:textId="77777777" w:rsidR="00941817" w:rsidRPr="00441CD0" w:rsidRDefault="00941817" w:rsidP="007D3D26">
            <w:pPr>
              <w:pStyle w:val="TAC"/>
              <w:rPr>
                <w:lang w:val="de-DE"/>
              </w:rPr>
            </w:pPr>
            <w:r w:rsidRPr="00441CD0">
              <w:rPr>
                <w:lang w:val="de-DE"/>
              </w:rPr>
              <w:t>4</w:t>
            </w:r>
          </w:p>
        </w:tc>
      </w:tr>
      <w:tr w:rsidR="00941817" w:rsidRPr="00441CD0" w14:paraId="3B3C3E7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2FA5B1E" w14:textId="77777777" w:rsidR="00941817" w:rsidRPr="00441CD0" w:rsidRDefault="00941817" w:rsidP="007D3D26">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2986578E" w14:textId="77777777" w:rsidR="00941817" w:rsidRPr="00441CD0" w:rsidRDefault="00941817" w:rsidP="007D3D26">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1D9AB45" w14:textId="77777777" w:rsidR="00941817" w:rsidRPr="00441CD0" w:rsidRDefault="00941817" w:rsidP="007D3D26">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368C30E3" w14:textId="77777777" w:rsidR="00941817" w:rsidRPr="00441CD0" w:rsidRDefault="00941817" w:rsidP="007D3D26">
            <w:pPr>
              <w:pStyle w:val="TAC"/>
              <w:rPr>
                <w:lang w:val="de-DE"/>
              </w:rPr>
            </w:pPr>
            <w:r w:rsidRPr="00441CD0">
              <w:rPr>
                <w:lang w:val="de-DE"/>
              </w:rPr>
              <w:t>4</w:t>
            </w:r>
          </w:p>
        </w:tc>
      </w:tr>
      <w:tr w:rsidR="00941817" w:rsidRPr="00441CD0" w14:paraId="586F75D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136534C" w14:textId="77777777" w:rsidR="00941817" w:rsidRPr="00441CD0" w:rsidRDefault="00941817" w:rsidP="007D3D26">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6C26572F" w14:textId="77777777" w:rsidR="00941817" w:rsidRPr="00441CD0" w:rsidRDefault="00941817" w:rsidP="007D3D26">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5EB9858" w14:textId="77777777" w:rsidR="00941817" w:rsidRPr="00441CD0" w:rsidRDefault="00941817" w:rsidP="007D3D26">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0A401B99" w14:textId="77777777" w:rsidR="00941817" w:rsidRPr="00441CD0" w:rsidRDefault="00941817" w:rsidP="007D3D26">
            <w:pPr>
              <w:pStyle w:val="TAC"/>
              <w:rPr>
                <w:lang w:val="de-DE"/>
              </w:rPr>
            </w:pPr>
            <w:r w:rsidRPr="00441CD0">
              <w:rPr>
                <w:lang w:val="fr-FR"/>
              </w:rPr>
              <w:t>Not Applicable</w:t>
            </w:r>
          </w:p>
        </w:tc>
      </w:tr>
      <w:tr w:rsidR="00941817" w:rsidRPr="00441CD0" w14:paraId="52C5D6B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708172A" w14:textId="77777777" w:rsidR="00941817" w:rsidRPr="00441CD0" w:rsidRDefault="00941817" w:rsidP="007D3D26">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1C6D753C" w14:textId="77777777" w:rsidR="00941817" w:rsidRPr="00441CD0" w:rsidRDefault="00941817" w:rsidP="007D3D26">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E374382" w14:textId="77777777" w:rsidR="00941817" w:rsidRPr="00441CD0" w:rsidRDefault="00941817" w:rsidP="007D3D26">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9259B5C" w14:textId="77777777" w:rsidR="00941817" w:rsidRPr="00441CD0" w:rsidRDefault="00941817" w:rsidP="007D3D26">
            <w:pPr>
              <w:pStyle w:val="TAC"/>
              <w:rPr>
                <w:lang w:val="de-DE"/>
              </w:rPr>
            </w:pPr>
            <w:r w:rsidRPr="00441CD0">
              <w:rPr>
                <w:lang w:val="fr-FR"/>
              </w:rPr>
              <w:t>Not Applicable</w:t>
            </w:r>
          </w:p>
        </w:tc>
      </w:tr>
      <w:tr w:rsidR="00941817" w:rsidRPr="00441CD0" w14:paraId="76104EF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0AC9F59B" w14:textId="77777777" w:rsidR="00941817" w:rsidRPr="00441CD0" w:rsidRDefault="00941817" w:rsidP="007D3D26">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0E002B8" w14:textId="77777777" w:rsidR="00941817" w:rsidRPr="00441CD0" w:rsidRDefault="00941817" w:rsidP="007D3D26">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CD5044B" w14:textId="77777777" w:rsidR="00941817" w:rsidRPr="00441CD0" w:rsidRDefault="00941817" w:rsidP="007D3D26">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312749D" w14:textId="77777777" w:rsidR="00941817" w:rsidRPr="00441CD0" w:rsidRDefault="00941817" w:rsidP="007D3D26">
            <w:pPr>
              <w:pStyle w:val="TAC"/>
              <w:rPr>
                <w:lang w:val="fr-FR"/>
              </w:rPr>
            </w:pPr>
            <w:r w:rsidRPr="00441CD0">
              <w:rPr>
                <w:lang w:val="fr-FR"/>
              </w:rPr>
              <w:t>Not Applicable</w:t>
            </w:r>
          </w:p>
        </w:tc>
      </w:tr>
      <w:tr w:rsidR="00941817" w:rsidRPr="00441CD0" w14:paraId="373CC38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AB22419" w14:textId="77777777" w:rsidR="00941817" w:rsidRPr="00441CD0" w:rsidRDefault="00941817" w:rsidP="007D3D26">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4F1FBB75" w14:textId="77777777" w:rsidR="00941817" w:rsidRPr="00441CD0" w:rsidRDefault="00941817" w:rsidP="007D3D26">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0F675252" w14:textId="77777777" w:rsidR="00941817" w:rsidRPr="00441CD0" w:rsidRDefault="00941817" w:rsidP="007D3D26">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09CDCCF7" w14:textId="77777777" w:rsidR="00941817" w:rsidRPr="00441CD0" w:rsidRDefault="00941817" w:rsidP="007D3D26">
            <w:pPr>
              <w:pStyle w:val="TAC"/>
              <w:rPr>
                <w:lang w:val="de-DE"/>
              </w:rPr>
            </w:pPr>
            <w:r w:rsidRPr="00441CD0">
              <w:rPr>
                <w:lang w:val="fr-FR"/>
              </w:rPr>
              <w:t>Not Applicable</w:t>
            </w:r>
          </w:p>
        </w:tc>
      </w:tr>
      <w:tr w:rsidR="00941817" w:rsidRPr="00441CD0" w14:paraId="134FC9A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126A4F5" w14:textId="77777777" w:rsidR="00941817" w:rsidRPr="00441CD0" w:rsidRDefault="00941817" w:rsidP="007D3D26">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32930F57" w14:textId="77777777" w:rsidR="00941817" w:rsidRPr="00441CD0" w:rsidRDefault="00941817" w:rsidP="007D3D26">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EC04942" w14:textId="77777777" w:rsidR="00941817" w:rsidRPr="00441CD0" w:rsidRDefault="00941817" w:rsidP="007D3D26">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C73BD9" w14:textId="77777777" w:rsidR="00941817" w:rsidRPr="00441CD0" w:rsidRDefault="00941817" w:rsidP="007D3D26">
            <w:pPr>
              <w:pStyle w:val="TAC"/>
              <w:rPr>
                <w:lang w:val="de-DE"/>
              </w:rPr>
            </w:pPr>
            <w:r w:rsidRPr="00441CD0">
              <w:rPr>
                <w:lang w:val="fr-FR"/>
              </w:rPr>
              <w:t>Not Applicable</w:t>
            </w:r>
          </w:p>
        </w:tc>
      </w:tr>
      <w:tr w:rsidR="00941817" w:rsidRPr="00441CD0" w14:paraId="78E6DA2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6F6D823" w14:textId="77777777" w:rsidR="00941817" w:rsidRPr="00441CD0" w:rsidRDefault="00941817" w:rsidP="007D3D26">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76CEAED2" w14:textId="77777777" w:rsidR="00941817" w:rsidRPr="00441CD0" w:rsidRDefault="00941817" w:rsidP="007D3D26">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7215B515" w14:textId="77777777" w:rsidR="00941817" w:rsidRPr="00441CD0" w:rsidRDefault="00941817" w:rsidP="007D3D26">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5D0DE24" w14:textId="77777777" w:rsidR="00941817" w:rsidRPr="00441CD0" w:rsidRDefault="00941817" w:rsidP="007D3D26">
            <w:pPr>
              <w:pStyle w:val="TAC"/>
              <w:rPr>
                <w:lang w:val="fr-FR"/>
              </w:rPr>
            </w:pPr>
            <w:r w:rsidRPr="00441CD0">
              <w:rPr>
                <w:lang w:val="fr-FR"/>
              </w:rPr>
              <w:t>2</w:t>
            </w:r>
          </w:p>
        </w:tc>
      </w:tr>
      <w:tr w:rsidR="00941817" w:rsidRPr="00441CD0" w14:paraId="6B07748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B4AEFAA" w14:textId="77777777" w:rsidR="00941817" w:rsidRPr="00441CD0" w:rsidRDefault="00941817" w:rsidP="007D3D26">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14D93848" w14:textId="77777777" w:rsidR="00941817" w:rsidRPr="00441CD0" w:rsidRDefault="00941817" w:rsidP="007D3D26">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6C50EEBB" w14:textId="77777777" w:rsidR="00941817" w:rsidRPr="00441CD0" w:rsidRDefault="00941817" w:rsidP="007D3D26">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77E36E32" w14:textId="77777777" w:rsidR="00941817" w:rsidRPr="00441CD0" w:rsidRDefault="00941817" w:rsidP="007D3D26">
            <w:pPr>
              <w:pStyle w:val="TAC"/>
              <w:rPr>
                <w:lang w:val="de-DE"/>
              </w:rPr>
            </w:pPr>
            <w:r w:rsidRPr="00441CD0">
              <w:rPr>
                <w:lang w:val="de-DE"/>
              </w:rPr>
              <w:t>1</w:t>
            </w:r>
          </w:p>
        </w:tc>
      </w:tr>
      <w:tr w:rsidR="00941817" w:rsidRPr="00441CD0" w14:paraId="7D55656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80DCBA4" w14:textId="77777777" w:rsidR="00941817" w:rsidRPr="00441CD0" w:rsidRDefault="00941817" w:rsidP="007D3D26">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644A0467" w14:textId="77777777" w:rsidR="00941817" w:rsidRPr="00441CD0" w:rsidRDefault="00941817" w:rsidP="007D3D26">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0697DB9B" w14:textId="77777777" w:rsidR="00941817" w:rsidRPr="00441CD0" w:rsidRDefault="00941817" w:rsidP="007D3D26">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0AD08A46" w14:textId="77777777" w:rsidR="00941817" w:rsidRPr="00441CD0" w:rsidRDefault="00941817" w:rsidP="007D3D26">
            <w:pPr>
              <w:pStyle w:val="TAC"/>
              <w:rPr>
                <w:lang w:val="de-DE"/>
              </w:rPr>
            </w:pPr>
            <w:r w:rsidRPr="00441CD0">
              <w:rPr>
                <w:lang w:val="de-DE"/>
              </w:rPr>
              <w:t>1</w:t>
            </w:r>
          </w:p>
        </w:tc>
      </w:tr>
      <w:tr w:rsidR="00941817" w:rsidRPr="00441CD0" w14:paraId="2DE2F3E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50206002" w14:textId="77777777" w:rsidR="00941817" w:rsidRPr="00441CD0" w:rsidRDefault="00941817" w:rsidP="007D3D26">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510181A" w14:textId="77777777" w:rsidR="00941817" w:rsidRPr="00441CD0" w:rsidRDefault="00941817" w:rsidP="007D3D26">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5795C16" w14:textId="77777777" w:rsidR="00941817" w:rsidRPr="00441CD0" w:rsidRDefault="00941817" w:rsidP="007D3D26">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2BCE8C23" w14:textId="77777777" w:rsidR="00941817" w:rsidRPr="00441CD0" w:rsidRDefault="00941817" w:rsidP="007D3D26">
            <w:pPr>
              <w:pStyle w:val="TAC"/>
              <w:rPr>
                <w:lang w:val="de-DE"/>
              </w:rPr>
            </w:pPr>
            <w:r w:rsidRPr="00441CD0">
              <w:rPr>
                <w:lang w:val="de-DE"/>
              </w:rPr>
              <w:t>1</w:t>
            </w:r>
          </w:p>
        </w:tc>
      </w:tr>
      <w:tr w:rsidR="00941817" w:rsidRPr="00441CD0" w14:paraId="3EFC4A4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76B2DE6B" w14:textId="77777777" w:rsidR="00941817" w:rsidRPr="00441CD0" w:rsidRDefault="00941817" w:rsidP="007D3D26">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470BAD5A" w14:textId="77777777" w:rsidR="00941817" w:rsidRPr="00441CD0" w:rsidRDefault="00941817" w:rsidP="007D3D26">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606208D" w14:textId="77777777" w:rsidR="00941817" w:rsidRPr="00441CD0" w:rsidRDefault="00941817" w:rsidP="007D3D26">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541B864E" w14:textId="77777777" w:rsidR="00941817" w:rsidRPr="00441CD0" w:rsidRDefault="00941817" w:rsidP="007D3D26">
            <w:pPr>
              <w:pStyle w:val="TAC"/>
              <w:rPr>
                <w:lang w:val="de-DE"/>
              </w:rPr>
            </w:pPr>
            <w:r w:rsidRPr="00441CD0">
              <w:rPr>
                <w:lang w:val="de-DE"/>
              </w:rPr>
              <w:t>1</w:t>
            </w:r>
          </w:p>
        </w:tc>
      </w:tr>
      <w:tr w:rsidR="00941817" w:rsidRPr="00441CD0" w14:paraId="60A4ABE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FBB88B8" w14:textId="77777777" w:rsidR="00941817" w:rsidRPr="00441CD0" w:rsidRDefault="00941817" w:rsidP="007D3D26">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0878FAC0" w14:textId="77777777" w:rsidR="00941817" w:rsidRPr="00441CD0" w:rsidRDefault="00941817" w:rsidP="007D3D26">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4384DA0" w14:textId="77777777" w:rsidR="00941817" w:rsidRPr="00441CD0" w:rsidRDefault="00941817" w:rsidP="007D3D26">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F06BD9B" w14:textId="77777777" w:rsidR="00941817" w:rsidRPr="00441CD0" w:rsidRDefault="00941817" w:rsidP="007D3D26">
            <w:pPr>
              <w:pStyle w:val="TAC"/>
              <w:rPr>
                <w:lang w:val="de-DE"/>
              </w:rPr>
            </w:pPr>
            <w:r w:rsidRPr="00441CD0">
              <w:rPr>
                <w:lang w:val="fr-FR"/>
              </w:rPr>
              <w:t>Not Applicable</w:t>
            </w:r>
          </w:p>
        </w:tc>
      </w:tr>
      <w:tr w:rsidR="00941817" w:rsidRPr="00441CD0" w14:paraId="7ABADCB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8640A39" w14:textId="77777777" w:rsidR="00941817" w:rsidRPr="00441CD0" w:rsidRDefault="00941817" w:rsidP="007D3D26">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20E8FADC" w14:textId="77777777" w:rsidR="00941817" w:rsidRPr="00441CD0" w:rsidRDefault="00941817" w:rsidP="007D3D26">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4EC8EB5" w14:textId="77777777" w:rsidR="00941817" w:rsidRPr="00441CD0" w:rsidRDefault="00941817" w:rsidP="007D3D26">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22B85DB" w14:textId="77777777" w:rsidR="00941817" w:rsidRPr="00441CD0" w:rsidRDefault="00941817" w:rsidP="007D3D26">
            <w:pPr>
              <w:pStyle w:val="TAC"/>
              <w:rPr>
                <w:lang w:val="de-DE"/>
              </w:rPr>
            </w:pPr>
            <w:r w:rsidRPr="00441CD0">
              <w:rPr>
                <w:lang w:val="fr-FR"/>
              </w:rPr>
              <w:t>Not Applicable</w:t>
            </w:r>
          </w:p>
        </w:tc>
      </w:tr>
      <w:tr w:rsidR="00941817" w:rsidRPr="00441CD0" w14:paraId="11C0B41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DB1BD6E" w14:textId="77777777" w:rsidR="00941817" w:rsidRPr="00441CD0" w:rsidRDefault="00941817" w:rsidP="007D3D26">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56BD0F48" w14:textId="77777777" w:rsidR="00941817" w:rsidRPr="00441CD0" w:rsidRDefault="00941817" w:rsidP="007D3D26">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2E0033C5" w14:textId="77777777" w:rsidR="00941817" w:rsidRPr="00441CD0" w:rsidRDefault="00941817" w:rsidP="007D3D26">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58CED4A5" w14:textId="77777777" w:rsidR="00941817" w:rsidRPr="00441CD0" w:rsidRDefault="00941817" w:rsidP="007D3D26">
            <w:pPr>
              <w:pStyle w:val="TAC"/>
              <w:rPr>
                <w:lang w:val="de-DE"/>
              </w:rPr>
            </w:pPr>
            <w:r w:rsidRPr="00441CD0">
              <w:rPr>
                <w:lang w:val="de-DE"/>
              </w:rPr>
              <w:t>2</w:t>
            </w:r>
          </w:p>
        </w:tc>
      </w:tr>
      <w:tr w:rsidR="00941817" w:rsidRPr="00441CD0" w14:paraId="1513E39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28CA3472" w14:textId="77777777" w:rsidR="00941817" w:rsidRPr="00441CD0" w:rsidRDefault="00941817" w:rsidP="007D3D26">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704ABB93" w14:textId="77777777" w:rsidR="00941817" w:rsidRPr="00441CD0" w:rsidRDefault="00941817" w:rsidP="007D3D26">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7E0ADF26" w14:textId="77777777" w:rsidR="00941817" w:rsidRPr="00441CD0" w:rsidRDefault="00941817" w:rsidP="007D3D26">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021FB29D" w14:textId="77777777" w:rsidR="00941817" w:rsidRPr="00441CD0" w:rsidRDefault="00941817" w:rsidP="007D3D26">
            <w:pPr>
              <w:pStyle w:val="TAC"/>
              <w:rPr>
                <w:lang w:val="sv-SE"/>
              </w:rPr>
            </w:pPr>
            <w:r w:rsidRPr="00441CD0">
              <w:rPr>
                <w:lang w:val="de-DE"/>
              </w:rPr>
              <w:t>1</w:t>
            </w:r>
          </w:p>
        </w:tc>
      </w:tr>
      <w:tr w:rsidR="00941817" w:rsidRPr="00441CD0" w14:paraId="205CA18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370FC8D1" w14:textId="77777777" w:rsidR="00941817" w:rsidRPr="00441CD0" w:rsidRDefault="00941817" w:rsidP="007D3D26">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7397CF0B" w14:textId="77777777" w:rsidR="00941817" w:rsidRPr="00441CD0" w:rsidRDefault="00941817" w:rsidP="007D3D26">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1EEC006" w14:textId="77777777" w:rsidR="00941817" w:rsidRPr="00441CD0" w:rsidRDefault="00941817" w:rsidP="007D3D26">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5F4976BA" w14:textId="77777777" w:rsidR="00941817" w:rsidRPr="00441CD0" w:rsidRDefault="00941817" w:rsidP="007D3D26">
            <w:pPr>
              <w:pStyle w:val="TAC"/>
              <w:rPr>
                <w:lang w:val="de-DE"/>
              </w:rPr>
            </w:pPr>
            <w:r w:rsidRPr="00441CD0">
              <w:rPr>
                <w:lang w:val="de-DE"/>
              </w:rPr>
              <w:t>1</w:t>
            </w:r>
          </w:p>
        </w:tc>
      </w:tr>
      <w:tr w:rsidR="00941817" w:rsidRPr="00441CD0" w14:paraId="1290859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1CAD775C" w14:textId="77777777" w:rsidR="00941817" w:rsidRPr="00441CD0" w:rsidRDefault="00941817" w:rsidP="007D3D26">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45C8CA8E" w14:textId="77777777" w:rsidR="00941817" w:rsidRPr="00441CD0" w:rsidRDefault="00941817" w:rsidP="007D3D26">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30F8406" w14:textId="77777777" w:rsidR="00941817" w:rsidRPr="00441CD0" w:rsidRDefault="00941817" w:rsidP="007D3D26">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4548BD3C" w14:textId="77777777" w:rsidR="00941817" w:rsidRPr="00441CD0" w:rsidRDefault="00941817" w:rsidP="007D3D26">
            <w:pPr>
              <w:pStyle w:val="TAC"/>
              <w:rPr>
                <w:lang w:val="sv-SE"/>
              </w:rPr>
            </w:pPr>
            <w:r w:rsidRPr="00441CD0">
              <w:rPr>
                <w:lang w:val="de-DE"/>
              </w:rPr>
              <w:t>Not applicable</w:t>
            </w:r>
          </w:p>
        </w:tc>
      </w:tr>
      <w:tr w:rsidR="00941817" w:rsidRPr="00441CD0" w14:paraId="27C1FFB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4D61765A" w14:textId="77777777" w:rsidR="00941817" w:rsidRPr="00441CD0" w:rsidRDefault="00941817" w:rsidP="007D3D26">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2F0630A4" w14:textId="77777777" w:rsidR="00941817" w:rsidRPr="00441CD0" w:rsidRDefault="00941817" w:rsidP="007D3D26">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B84C42B" w14:textId="77777777" w:rsidR="00941817" w:rsidRPr="00441CD0" w:rsidRDefault="00941817" w:rsidP="007D3D26">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4F666F20" w14:textId="77777777" w:rsidR="00941817" w:rsidRPr="00441CD0" w:rsidRDefault="00941817" w:rsidP="007D3D26">
            <w:pPr>
              <w:pStyle w:val="TAC"/>
              <w:rPr>
                <w:lang w:val="de-DE"/>
              </w:rPr>
            </w:pPr>
            <w:r w:rsidRPr="00441CD0">
              <w:rPr>
                <w:lang w:val="fr-FR" w:eastAsia="zh-CN"/>
              </w:rPr>
              <w:t>4</w:t>
            </w:r>
          </w:p>
        </w:tc>
      </w:tr>
      <w:tr w:rsidR="00941817" w:rsidRPr="00441CD0" w14:paraId="2507B91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87C925B" w14:textId="77777777" w:rsidR="00941817" w:rsidRPr="00441CD0" w:rsidRDefault="00941817" w:rsidP="007D3D26">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3E079CB4" w14:textId="77777777" w:rsidR="00941817" w:rsidRPr="00441CD0" w:rsidRDefault="00941817" w:rsidP="007D3D26">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45137198" w14:textId="77777777" w:rsidR="00941817" w:rsidRPr="00441CD0" w:rsidRDefault="00941817" w:rsidP="007D3D26">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15F9A3A5" w14:textId="77777777" w:rsidR="00941817" w:rsidRPr="00441CD0" w:rsidRDefault="00941817" w:rsidP="007D3D26">
            <w:pPr>
              <w:pStyle w:val="TAC"/>
              <w:rPr>
                <w:lang w:val="fr-FR" w:eastAsia="zh-CN"/>
              </w:rPr>
            </w:pPr>
            <w:r w:rsidRPr="00441CD0">
              <w:rPr>
                <w:lang w:val="de-DE"/>
              </w:rPr>
              <w:t>2</w:t>
            </w:r>
          </w:p>
        </w:tc>
      </w:tr>
      <w:tr w:rsidR="00941817" w:rsidRPr="00441CD0" w14:paraId="3C27E23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454CADA" w14:textId="77777777" w:rsidR="00941817" w:rsidRPr="00441CD0" w:rsidRDefault="00941817" w:rsidP="007D3D26">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3F6CDB6" w14:textId="77777777" w:rsidR="00941817" w:rsidRPr="00441CD0" w:rsidRDefault="00941817" w:rsidP="007D3D26">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1E3E81A8"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5F00C8E5" w14:textId="77777777" w:rsidR="00941817" w:rsidRPr="00441CD0" w:rsidRDefault="00941817" w:rsidP="007D3D26">
            <w:pPr>
              <w:pStyle w:val="TAC"/>
              <w:rPr>
                <w:lang w:val="de-DE"/>
              </w:rPr>
            </w:pPr>
            <w:r w:rsidRPr="00441CD0">
              <w:rPr>
                <w:lang w:val="fr-FR" w:eastAsia="zh-CN"/>
              </w:rPr>
              <w:t>1</w:t>
            </w:r>
          </w:p>
        </w:tc>
      </w:tr>
      <w:tr w:rsidR="00941817" w:rsidRPr="00441CD0" w14:paraId="2DBB416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11F3153" w14:textId="77777777" w:rsidR="00941817" w:rsidRPr="00441CD0" w:rsidRDefault="00941817" w:rsidP="007D3D26">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04B41DF7" w14:textId="77777777" w:rsidR="00941817" w:rsidRPr="00441CD0" w:rsidRDefault="00941817" w:rsidP="007D3D26">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0CEE33EC"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294A9823" w14:textId="77777777" w:rsidR="00941817" w:rsidRPr="00441CD0" w:rsidRDefault="00941817" w:rsidP="007D3D26">
            <w:pPr>
              <w:pStyle w:val="TAC"/>
              <w:rPr>
                <w:lang w:val="de-DE"/>
              </w:rPr>
            </w:pPr>
            <w:r w:rsidRPr="00441CD0">
              <w:rPr>
                <w:lang w:val="fr-FR" w:eastAsia="zh-CN"/>
              </w:rPr>
              <w:t>1</w:t>
            </w:r>
          </w:p>
        </w:tc>
      </w:tr>
      <w:tr w:rsidR="00941817" w:rsidRPr="00441CD0" w14:paraId="70C1055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3C98363" w14:textId="77777777" w:rsidR="00941817" w:rsidRPr="00441CD0" w:rsidRDefault="00941817" w:rsidP="007D3D26">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64C21473" w14:textId="77777777" w:rsidR="00941817" w:rsidRPr="00441CD0" w:rsidRDefault="00941817" w:rsidP="007D3D26">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497756B"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41804417" w14:textId="77777777" w:rsidR="00941817" w:rsidRPr="00441CD0" w:rsidRDefault="00941817" w:rsidP="007D3D26">
            <w:pPr>
              <w:pStyle w:val="TAC"/>
              <w:rPr>
                <w:lang w:val="de-DE"/>
              </w:rPr>
            </w:pPr>
            <w:r w:rsidRPr="00441CD0">
              <w:rPr>
                <w:lang w:val="fr-FR" w:eastAsia="zh-CN"/>
              </w:rPr>
              <w:t>1</w:t>
            </w:r>
          </w:p>
        </w:tc>
      </w:tr>
      <w:tr w:rsidR="00941817" w:rsidRPr="00441CD0" w14:paraId="5706340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7F7A6EA" w14:textId="77777777" w:rsidR="00941817" w:rsidRPr="00441CD0" w:rsidRDefault="00941817" w:rsidP="007D3D26">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32CB28AA" w14:textId="77777777" w:rsidR="00941817" w:rsidRPr="00441CD0" w:rsidRDefault="00941817" w:rsidP="007D3D26">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36E3CA70"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5BDA0BDE" w14:textId="77777777" w:rsidR="00941817" w:rsidRPr="00441CD0" w:rsidRDefault="00941817" w:rsidP="007D3D26">
            <w:pPr>
              <w:pStyle w:val="TAC"/>
              <w:rPr>
                <w:lang w:val="fr-FR" w:eastAsia="zh-CN"/>
              </w:rPr>
            </w:pPr>
            <w:r w:rsidRPr="00441CD0">
              <w:rPr>
                <w:lang w:val="fr-FR" w:eastAsia="zh-CN"/>
              </w:rPr>
              <w:t>1</w:t>
            </w:r>
          </w:p>
        </w:tc>
      </w:tr>
      <w:tr w:rsidR="00941817" w:rsidRPr="00441CD0" w14:paraId="53DFB89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4074F28" w14:textId="77777777" w:rsidR="00941817" w:rsidRPr="00441CD0" w:rsidRDefault="00941817" w:rsidP="007D3D26">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47747E1C" w14:textId="77777777" w:rsidR="00941817" w:rsidRPr="00441CD0" w:rsidRDefault="00941817" w:rsidP="007D3D26">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5B16C413" w14:textId="77777777" w:rsidR="00941817" w:rsidRPr="00441CD0" w:rsidRDefault="00941817" w:rsidP="007D3D26">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136CE6D2" w14:textId="77777777" w:rsidR="00941817" w:rsidRPr="00441CD0" w:rsidRDefault="00941817" w:rsidP="007D3D26">
            <w:pPr>
              <w:pStyle w:val="TAC"/>
              <w:rPr>
                <w:lang w:val="fr-FR"/>
              </w:rPr>
            </w:pPr>
            <w:r w:rsidRPr="00441CD0">
              <w:rPr>
                <w:lang w:val="de-DE"/>
              </w:rPr>
              <w:t>Not Applicable</w:t>
            </w:r>
          </w:p>
        </w:tc>
      </w:tr>
      <w:tr w:rsidR="00941817" w:rsidRPr="00441CD0" w14:paraId="50BAB0F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8B867F2" w14:textId="77777777" w:rsidR="00941817" w:rsidRPr="00441CD0" w:rsidRDefault="00941817" w:rsidP="007D3D26">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65787D83" w14:textId="77777777" w:rsidR="00941817" w:rsidRPr="00441CD0" w:rsidRDefault="00941817" w:rsidP="007D3D26">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A73F92F"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2E2B5DD0" w14:textId="77777777" w:rsidR="00941817" w:rsidRPr="00441CD0" w:rsidRDefault="00941817" w:rsidP="007D3D26">
            <w:pPr>
              <w:pStyle w:val="TAC"/>
              <w:rPr>
                <w:lang w:val="de-DE"/>
              </w:rPr>
            </w:pPr>
            <w:r w:rsidRPr="00441CD0">
              <w:rPr>
                <w:lang w:val="fr-FR"/>
              </w:rPr>
              <w:t>Not Applicable</w:t>
            </w:r>
          </w:p>
        </w:tc>
      </w:tr>
      <w:tr w:rsidR="00941817" w:rsidRPr="00441CD0" w14:paraId="15E5F82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52369EB" w14:textId="77777777" w:rsidR="00941817" w:rsidRPr="00441CD0" w:rsidRDefault="00941817" w:rsidP="007D3D26">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A317B7" w14:textId="77777777" w:rsidR="00941817" w:rsidRPr="00441CD0" w:rsidRDefault="00941817" w:rsidP="007D3D26">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3DD19BED"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2D57A1C6" w14:textId="77777777" w:rsidR="00941817" w:rsidRPr="00441CD0" w:rsidRDefault="00941817" w:rsidP="007D3D26">
            <w:pPr>
              <w:pStyle w:val="TAC"/>
              <w:rPr>
                <w:lang w:val="de-DE"/>
              </w:rPr>
            </w:pPr>
            <w:r w:rsidRPr="00441CD0">
              <w:rPr>
                <w:lang w:val="fr-FR"/>
              </w:rPr>
              <w:t>Not Applicable</w:t>
            </w:r>
          </w:p>
        </w:tc>
      </w:tr>
      <w:tr w:rsidR="00941817" w:rsidRPr="00441CD0" w14:paraId="4B8214A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26CE39B" w14:textId="77777777" w:rsidR="00941817" w:rsidRPr="00441CD0" w:rsidRDefault="00941817" w:rsidP="007D3D26">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16646E14" w14:textId="77777777" w:rsidR="00941817" w:rsidRPr="00441CD0" w:rsidRDefault="00941817" w:rsidP="007D3D26">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25DFB4A8"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12225E23" w14:textId="77777777" w:rsidR="00941817" w:rsidRPr="00441CD0" w:rsidRDefault="00941817" w:rsidP="007D3D26">
            <w:pPr>
              <w:pStyle w:val="TAC"/>
              <w:rPr>
                <w:lang w:val="de-DE"/>
              </w:rPr>
            </w:pPr>
            <w:r w:rsidRPr="00441CD0">
              <w:rPr>
                <w:lang w:val="fr-FR"/>
              </w:rPr>
              <w:t>Not Applicable</w:t>
            </w:r>
          </w:p>
        </w:tc>
      </w:tr>
      <w:tr w:rsidR="00941817" w:rsidRPr="00441CD0" w14:paraId="661AEDA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85FC78D" w14:textId="77777777" w:rsidR="00941817" w:rsidRPr="00441CD0" w:rsidRDefault="00941817" w:rsidP="007D3D26">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D77477C" w14:textId="77777777" w:rsidR="00941817" w:rsidRPr="00441CD0" w:rsidRDefault="00941817" w:rsidP="007D3D26">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3FE4308"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1C5E3B70" w14:textId="77777777" w:rsidR="00941817" w:rsidRPr="00441CD0" w:rsidRDefault="00941817" w:rsidP="007D3D26">
            <w:pPr>
              <w:pStyle w:val="TAC"/>
              <w:rPr>
                <w:lang w:val="de-DE"/>
              </w:rPr>
            </w:pPr>
            <w:r w:rsidRPr="00441CD0">
              <w:rPr>
                <w:lang w:val="de-DE"/>
              </w:rPr>
              <w:t>1</w:t>
            </w:r>
          </w:p>
        </w:tc>
      </w:tr>
      <w:tr w:rsidR="00941817" w:rsidRPr="00441CD0" w14:paraId="7EB522C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21B57AA" w14:textId="77777777" w:rsidR="00941817" w:rsidRPr="00441CD0" w:rsidRDefault="00941817" w:rsidP="007D3D26">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5DFED93E" w14:textId="77777777" w:rsidR="00941817" w:rsidRPr="00441CD0" w:rsidRDefault="00941817" w:rsidP="007D3D26">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4E0FA1D"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15E7F52B" w14:textId="77777777" w:rsidR="00941817" w:rsidRPr="00441CD0" w:rsidRDefault="00941817" w:rsidP="007D3D26">
            <w:pPr>
              <w:pStyle w:val="TAC"/>
              <w:rPr>
                <w:lang w:val="de-DE"/>
              </w:rPr>
            </w:pPr>
            <w:r w:rsidRPr="00441CD0">
              <w:rPr>
                <w:lang w:val="de-DE"/>
              </w:rPr>
              <w:t>1</w:t>
            </w:r>
          </w:p>
        </w:tc>
      </w:tr>
      <w:tr w:rsidR="00941817" w:rsidRPr="00441CD0" w14:paraId="060DB6A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604E473" w14:textId="77777777" w:rsidR="00941817" w:rsidRPr="00441CD0" w:rsidRDefault="00941817" w:rsidP="007D3D26">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04BCB878" w14:textId="77777777" w:rsidR="00941817" w:rsidRPr="00441CD0" w:rsidRDefault="00941817" w:rsidP="007D3D26">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56FD78E8"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551447A7" w14:textId="77777777" w:rsidR="00941817" w:rsidRPr="00441CD0" w:rsidRDefault="00941817" w:rsidP="007D3D26">
            <w:pPr>
              <w:pStyle w:val="TAC"/>
              <w:rPr>
                <w:lang w:val="fr-FR" w:eastAsia="zh-CN"/>
              </w:rPr>
            </w:pPr>
            <w:r w:rsidRPr="00441CD0">
              <w:rPr>
                <w:lang w:val="fr-FR" w:eastAsia="zh-CN"/>
              </w:rPr>
              <w:t>1</w:t>
            </w:r>
          </w:p>
        </w:tc>
      </w:tr>
      <w:tr w:rsidR="00941817" w:rsidRPr="00441CD0" w14:paraId="39D8256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725B8A1" w14:textId="77777777" w:rsidR="00941817" w:rsidRPr="00441CD0" w:rsidRDefault="00941817" w:rsidP="007D3D26">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5D28D1A7" w14:textId="77777777" w:rsidR="00941817" w:rsidRPr="00441CD0" w:rsidRDefault="00941817" w:rsidP="007D3D26">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01FFD35B"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4E5BFBCF" w14:textId="77777777" w:rsidR="00941817" w:rsidRPr="00441CD0" w:rsidRDefault="00941817" w:rsidP="007D3D26">
            <w:pPr>
              <w:pStyle w:val="TAC"/>
              <w:rPr>
                <w:lang w:val="sv-SE"/>
              </w:rPr>
            </w:pPr>
            <w:r w:rsidRPr="00441CD0">
              <w:rPr>
                <w:lang w:val="sv-SE"/>
              </w:rPr>
              <w:t>1</w:t>
            </w:r>
          </w:p>
        </w:tc>
      </w:tr>
      <w:tr w:rsidR="00941817" w:rsidRPr="00441CD0" w14:paraId="59001D5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42055F6" w14:textId="77777777" w:rsidR="00941817" w:rsidRPr="00441CD0" w:rsidRDefault="00941817" w:rsidP="007D3D26">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578E7AE8" w14:textId="77777777" w:rsidR="00941817" w:rsidRPr="00441CD0" w:rsidRDefault="00941817" w:rsidP="007D3D26">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100E0D7F"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0628743E" w14:textId="77777777" w:rsidR="00941817" w:rsidRPr="00441CD0" w:rsidRDefault="00941817" w:rsidP="007D3D26">
            <w:pPr>
              <w:pStyle w:val="TAC"/>
              <w:rPr>
                <w:lang w:val="sv-SE"/>
              </w:rPr>
            </w:pPr>
            <w:r w:rsidRPr="00441CD0">
              <w:rPr>
                <w:lang w:val="fr-FR"/>
              </w:rPr>
              <w:t>Not Applicable</w:t>
            </w:r>
          </w:p>
        </w:tc>
      </w:tr>
      <w:tr w:rsidR="00941817" w:rsidRPr="00441CD0" w14:paraId="5CF8849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472F3B0" w14:textId="77777777" w:rsidR="00941817" w:rsidRPr="00441CD0" w:rsidRDefault="00941817" w:rsidP="007D3D26">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78FB99A6" w14:textId="77777777" w:rsidR="00941817" w:rsidRPr="00441CD0" w:rsidRDefault="00941817" w:rsidP="007D3D26">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6742791A" w14:textId="77777777" w:rsidR="00941817" w:rsidRPr="00441CD0" w:rsidRDefault="00941817" w:rsidP="007D3D2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7C2CC7C3" w14:textId="77777777" w:rsidR="00941817" w:rsidRPr="00441CD0" w:rsidRDefault="00941817" w:rsidP="007D3D26">
            <w:pPr>
              <w:pStyle w:val="TAC"/>
              <w:rPr>
                <w:lang w:val="sv-SE"/>
              </w:rPr>
            </w:pPr>
            <w:r w:rsidRPr="00441CD0">
              <w:rPr>
                <w:lang w:val="sv-SE"/>
              </w:rPr>
              <w:t>4</w:t>
            </w:r>
          </w:p>
        </w:tc>
      </w:tr>
      <w:tr w:rsidR="00941817" w:rsidRPr="00441CD0" w14:paraId="02EDCA4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5028AEA" w14:textId="77777777" w:rsidR="00941817" w:rsidRPr="00441CD0" w:rsidRDefault="00941817" w:rsidP="007D3D26">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0D97FD7D" w14:textId="77777777" w:rsidR="00941817" w:rsidRPr="00441CD0" w:rsidRDefault="00941817" w:rsidP="007D3D26">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1AE46D05" w14:textId="77777777" w:rsidR="00941817" w:rsidRPr="00441CD0" w:rsidRDefault="00941817" w:rsidP="007D3D2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48370CAB" w14:textId="77777777" w:rsidR="00941817" w:rsidRPr="00441CD0" w:rsidRDefault="00941817" w:rsidP="007D3D26">
            <w:pPr>
              <w:pStyle w:val="TAC"/>
              <w:rPr>
                <w:lang w:val="sv-SE"/>
              </w:rPr>
            </w:pPr>
            <w:r w:rsidRPr="00441CD0">
              <w:rPr>
                <w:lang w:val="sv-SE"/>
              </w:rPr>
              <w:t>4</w:t>
            </w:r>
          </w:p>
        </w:tc>
      </w:tr>
      <w:tr w:rsidR="00941817" w:rsidRPr="00441CD0" w14:paraId="4002C8A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775A436" w14:textId="77777777" w:rsidR="00941817" w:rsidRPr="00441CD0" w:rsidRDefault="00941817" w:rsidP="007D3D26">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7729A214" w14:textId="77777777" w:rsidR="00941817" w:rsidRPr="00441CD0" w:rsidRDefault="00941817" w:rsidP="007D3D26">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133BD0C8"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78C53157" w14:textId="77777777" w:rsidR="00941817" w:rsidRPr="00441CD0" w:rsidRDefault="00941817" w:rsidP="007D3D26">
            <w:pPr>
              <w:pStyle w:val="TAC"/>
              <w:rPr>
                <w:lang w:val="sv-SE"/>
              </w:rPr>
            </w:pPr>
            <w:r w:rsidRPr="00441CD0">
              <w:rPr>
                <w:lang w:val="sv-SE"/>
              </w:rPr>
              <w:t>1</w:t>
            </w:r>
          </w:p>
        </w:tc>
      </w:tr>
      <w:tr w:rsidR="00941817" w:rsidRPr="00441CD0" w14:paraId="5F31200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5D84D77" w14:textId="77777777" w:rsidR="00941817" w:rsidRPr="00441CD0" w:rsidRDefault="00941817" w:rsidP="007D3D26">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16209ACF" w14:textId="77777777" w:rsidR="00941817" w:rsidRPr="00441CD0" w:rsidRDefault="00941817" w:rsidP="007D3D26">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BDFC319"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524C965C" w14:textId="77777777" w:rsidR="00941817" w:rsidRPr="00441CD0" w:rsidRDefault="00941817" w:rsidP="007D3D26">
            <w:pPr>
              <w:pStyle w:val="TAC"/>
              <w:rPr>
                <w:lang w:val="sv-SE"/>
              </w:rPr>
            </w:pPr>
            <w:r w:rsidRPr="00441CD0">
              <w:rPr>
                <w:lang w:val="fr-FR"/>
              </w:rPr>
              <w:t>Not Applicable</w:t>
            </w:r>
          </w:p>
        </w:tc>
      </w:tr>
      <w:tr w:rsidR="00941817" w:rsidRPr="00441CD0" w14:paraId="18B12F6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AA7DB14" w14:textId="77777777" w:rsidR="00941817" w:rsidRPr="00441CD0" w:rsidRDefault="00941817" w:rsidP="007D3D26">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148C833B" w14:textId="77777777" w:rsidR="00941817" w:rsidRPr="00441CD0" w:rsidRDefault="00941817" w:rsidP="007D3D26">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6D9336BD"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43A7D55D" w14:textId="77777777" w:rsidR="00941817" w:rsidRPr="00441CD0" w:rsidRDefault="00941817" w:rsidP="007D3D26">
            <w:pPr>
              <w:pStyle w:val="TAC"/>
              <w:rPr>
                <w:lang w:val="sv-SE"/>
              </w:rPr>
            </w:pPr>
            <w:r w:rsidRPr="00441CD0">
              <w:rPr>
                <w:lang w:val="fr-FR"/>
              </w:rPr>
              <w:t>Not Applicable</w:t>
            </w:r>
          </w:p>
        </w:tc>
      </w:tr>
      <w:tr w:rsidR="00941817" w:rsidRPr="00441CD0" w14:paraId="06FEA52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0750585" w14:textId="77777777" w:rsidR="00941817" w:rsidRPr="00441CD0" w:rsidRDefault="00941817" w:rsidP="007D3D26">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04619D81" w14:textId="77777777" w:rsidR="00941817" w:rsidRPr="00441CD0" w:rsidRDefault="00941817" w:rsidP="007D3D26">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2FE41DB4"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5D5452F0" w14:textId="77777777" w:rsidR="00941817" w:rsidRPr="00441CD0" w:rsidRDefault="00941817" w:rsidP="007D3D26">
            <w:pPr>
              <w:pStyle w:val="TAC"/>
              <w:rPr>
                <w:lang w:val="sv-SE"/>
              </w:rPr>
            </w:pPr>
            <w:r w:rsidRPr="00441CD0">
              <w:rPr>
                <w:lang w:val="fr-FR"/>
              </w:rPr>
              <w:t>Not Applicable</w:t>
            </w:r>
          </w:p>
        </w:tc>
      </w:tr>
      <w:tr w:rsidR="00941817" w:rsidRPr="00441CD0" w14:paraId="2499E6D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2123BC1" w14:textId="77777777" w:rsidR="00941817" w:rsidRPr="00441CD0" w:rsidRDefault="00941817" w:rsidP="007D3D26">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408B479C" w14:textId="77777777" w:rsidR="00941817" w:rsidRPr="00441CD0" w:rsidRDefault="00941817" w:rsidP="007D3D26">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3A47061C" w14:textId="77777777" w:rsidR="00941817" w:rsidRPr="00441CD0" w:rsidRDefault="00941817" w:rsidP="007D3D26">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51C2433A" w14:textId="77777777" w:rsidR="00941817" w:rsidRPr="00441CD0" w:rsidRDefault="00941817" w:rsidP="007D3D26">
            <w:pPr>
              <w:pStyle w:val="TAC"/>
              <w:rPr>
                <w:lang w:val="sv-SE"/>
              </w:rPr>
            </w:pPr>
            <w:r w:rsidRPr="00441CD0">
              <w:rPr>
                <w:lang w:val="fr-FR"/>
              </w:rPr>
              <w:t>Not Applicable</w:t>
            </w:r>
          </w:p>
        </w:tc>
      </w:tr>
      <w:tr w:rsidR="00941817" w:rsidRPr="00441CD0" w14:paraId="2174758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F3A30C8" w14:textId="77777777" w:rsidR="00941817" w:rsidRPr="00441CD0" w:rsidRDefault="00941817" w:rsidP="007D3D26">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366E3E9A" w14:textId="77777777" w:rsidR="00941817" w:rsidRPr="00441CD0" w:rsidRDefault="00941817" w:rsidP="007D3D26">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3E645A89"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2AF20347" w14:textId="77777777" w:rsidR="00941817" w:rsidRPr="00441CD0" w:rsidRDefault="00941817" w:rsidP="007D3D26">
            <w:pPr>
              <w:pStyle w:val="TAC"/>
              <w:rPr>
                <w:lang w:val="de-DE"/>
              </w:rPr>
            </w:pPr>
            <w:r w:rsidRPr="00441CD0">
              <w:rPr>
                <w:lang w:val="fr-FR"/>
              </w:rPr>
              <w:t>Not Applicable</w:t>
            </w:r>
          </w:p>
        </w:tc>
      </w:tr>
      <w:tr w:rsidR="00941817" w:rsidRPr="00441CD0" w14:paraId="3DC8F0A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BCDF232" w14:textId="77777777" w:rsidR="00941817" w:rsidRPr="00441CD0" w:rsidRDefault="00941817" w:rsidP="007D3D26">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76D13171" w14:textId="77777777" w:rsidR="00941817" w:rsidRPr="00441CD0" w:rsidRDefault="00941817" w:rsidP="007D3D26">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5262AE9E"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2ED1B2E6" w14:textId="77777777" w:rsidR="00941817" w:rsidRPr="00441CD0" w:rsidRDefault="00941817" w:rsidP="007D3D26">
            <w:pPr>
              <w:pStyle w:val="TAC"/>
              <w:rPr>
                <w:lang w:val="de-DE"/>
              </w:rPr>
            </w:pPr>
            <w:r w:rsidRPr="00441CD0">
              <w:rPr>
                <w:lang w:val="fr-FR"/>
              </w:rPr>
              <w:t>1</w:t>
            </w:r>
          </w:p>
        </w:tc>
      </w:tr>
      <w:tr w:rsidR="00941817" w:rsidRPr="00441CD0" w14:paraId="3B917DE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0C615DB" w14:textId="77777777" w:rsidR="00941817" w:rsidRPr="00441CD0" w:rsidRDefault="00941817" w:rsidP="007D3D26">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2A4159D0" w14:textId="77777777" w:rsidR="00941817" w:rsidRPr="00441CD0" w:rsidRDefault="00941817" w:rsidP="007D3D26">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281F3F94"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1D6E163" w14:textId="77777777" w:rsidR="00941817" w:rsidRPr="00441CD0" w:rsidRDefault="00941817" w:rsidP="007D3D26">
            <w:pPr>
              <w:pStyle w:val="TAC"/>
              <w:rPr>
                <w:lang w:val="de-DE"/>
              </w:rPr>
            </w:pPr>
            <w:r w:rsidRPr="00441CD0">
              <w:rPr>
                <w:lang w:val="de-DE"/>
              </w:rPr>
              <w:t>Not Applicable</w:t>
            </w:r>
          </w:p>
        </w:tc>
      </w:tr>
      <w:tr w:rsidR="00941817" w:rsidRPr="00441CD0" w14:paraId="0BFC8E6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7974F05" w14:textId="77777777" w:rsidR="00941817" w:rsidRPr="00441CD0" w:rsidRDefault="00941817" w:rsidP="007D3D26">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62BF5FAF" w14:textId="77777777" w:rsidR="00941817" w:rsidRPr="00441CD0" w:rsidRDefault="00941817" w:rsidP="007D3D26">
            <w:pPr>
              <w:pStyle w:val="TAL"/>
              <w:rPr>
                <w:lang w:val="fr-FR" w:eastAsia="zh-CN"/>
              </w:rPr>
            </w:pPr>
            <w:bookmarkStart w:id="78" w:name="_Hlk23326185"/>
            <w:r w:rsidRPr="00441CD0">
              <w:rPr>
                <w:noProof/>
                <w:lang w:val="fr-FR"/>
              </w:rPr>
              <w:t>TSN Time Domain Number</w:t>
            </w:r>
            <w:bookmarkEnd w:id="78"/>
          </w:p>
        </w:tc>
        <w:tc>
          <w:tcPr>
            <w:tcW w:w="1360" w:type="pct"/>
            <w:tcBorders>
              <w:top w:val="single" w:sz="4" w:space="0" w:color="auto"/>
              <w:left w:val="single" w:sz="4" w:space="0" w:color="auto"/>
              <w:bottom w:val="single" w:sz="4" w:space="0" w:color="auto"/>
              <w:right w:val="single" w:sz="4" w:space="0" w:color="auto"/>
            </w:tcBorders>
          </w:tcPr>
          <w:p w14:paraId="62C6B9DA"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7CD4D501" w14:textId="77777777" w:rsidR="00941817" w:rsidRPr="00441CD0" w:rsidRDefault="00941817" w:rsidP="007D3D26">
            <w:pPr>
              <w:pStyle w:val="TAC"/>
              <w:rPr>
                <w:lang w:val="fr-FR" w:eastAsia="zh-CN"/>
              </w:rPr>
            </w:pPr>
            <w:r w:rsidRPr="00441CD0">
              <w:rPr>
                <w:lang w:val="fr-FR" w:eastAsia="zh-CN"/>
              </w:rPr>
              <w:t>1</w:t>
            </w:r>
          </w:p>
        </w:tc>
      </w:tr>
      <w:tr w:rsidR="00941817" w:rsidRPr="00441CD0" w14:paraId="056A3D6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2EF2BBA" w14:textId="77777777" w:rsidR="00941817" w:rsidRPr="00441CD0" w:rsidRDefault="00941817" w:rsidP="007D3D26">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5C6D6E83" w14:textId="77777777" w:rsidR="00941817" w:rsidRPr="00441CD0" w:rsidRDefault="00941817" w:rsidP="007D3D26">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D357FD0"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387541CE" w14:textId="77777777" w:rsidR="00941817" w:rsidRPr="00441CD0" w:rsidRDefault="00941817" w:rsidP="007D3D26">
            <w:pPr>
              <w:pStyle w:val="TAC"/>
              <w:rPr>
                <w:lang w:val="fr-FR"/>
              </w:rPr>
            </w:pPr>
            <w:r w:rsidRPr="00441CD0">
              <w:rPr>
                <w:lang w:val="fr-FR"/>
              </w:rPr>
              <w:t>8</w:t>
            </w:r>
          </w:p>
        </w:tc>
      </w:tr>
      <w:tr w:rsidR="00941817" w:rsidRPr="00441CD0" w14:paraId="7EE1A47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7C2496C" w14:textId="77777777" w:rsidR="00941817" w:rsidRPr="00441CD0" w:rsidRDefault="00941817" w:rsidP="007D3D26">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878621" w14:textId="77777777" w:rsidR="00941817" w:rsidRPr="00441CD0" w:rsidRDefault="00941817" w:rsidP="007D3D26">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11318E49"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352C4862" w14:textId="77777777" w:rsidR="00941817" w:rsidRPr="00441CD0" w:rsidRDefault="00941817" w:rsidP="007D3D26">
            <w:pPr>
              <w:pStyle w:val="TAC"/>
              <w:rPr>
                <w:lang w:val="fr-FR"/>
              </w:rPr>
            </w:pPr>
            <w:r w:rsidRPr="00441CD0">
              <w:rPr>
                <w:lang w:val="fr-FR"/>
              </w:rPr>
              <w:t>4</w:t>
            </w:r>
          </w:p>
        </w:tc>
      </w:tr>
      <w:tr w:rsidR="00941817" w:rsidRPr="00441CD0" w14:paraId="749B501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16FC419" w14:textId="77777777" w:rsidR="00941817" w:rsidRPr="00441CD0" w:rsidRDefault="00941817" w:rsidP="007D3D26">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7C2BC97" w14:textId="77777777" w:rsidR="00941817" w:rsidRPr="00441CD0" w:rsidRDefault="00941817" w:rsidP="007D3D26">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74C9A799"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772F8201" w14:textId="77777777" w:rsidR="00941817" w:rsidRPr="00441CD0" w:rsidRDefault="00941817" w:rsidP="007D3D26">
            <w:pPr>
              <w:pStyle w:val="TAC"/>
              <w:rPr>
                <w:lang w:val="fr-FR"/>
              </w:rPr>
            </w:pPr>
            <w:r w:rsidRPr="00441CD0">
              <w:rPr>
                <w:lang w:val="fr-FR"/>
              </w:rPr>
              <w:t>8</w:t>
            </w:r>
          </w:p>
        </w:tc>
      </w:tr>
      <w:tr w:rsidR="00941817" w:rsidRPr="00441CD0" w14:paraId="31B87F7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55C08E1" w14:textId="77777777" w:rsidR="00941817" w:rsidRPr="00441CD0" w:rsidRDefault="00941817" w:rsidP="007D3D26">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36CD4BB9" w14:textId="77777777" w:rsidR="00941817" w:rsidRPr="00441CD0" w:rsidRDefault="00941817" w:rsidP="007D3D26">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7CDEC395"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090220FF" w14:textId="77777777" w:rsidR="00941817" w:rsidRPr="00441CD0" w:rsidRDefault="00941817" w:rsidP="007D3D26">
            <w:pPr>
              <w:pStyle w:val="TAC"/>
              <w:rPr>
                <w:lang w:val="fr-FR"/>
              </w:rPr>
            </w:pPr>
            <w:r w:rsidRPr="00441CD0">
              <w:rPr>
                <w:lang w:val="fr-FR"/>
              </w:rPr>
              <w:t>4</w:t>
            </w:r>
          </w:p>
        </w:tc>
      </w:tr>
      <w:tr w:rsidR="00941817" w:rsidRPr="00441CD0" w14:paraId="7E9E012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DFF1E93" w14:textId="77777777" w:rsidR="00941817" w:rsidRPr="00441CD0" w:rsidRDefault="00941817" w:rsidP="007D3D26">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0F44AA2C" w14:textId="77777777" w:rsidR="00941817" w:rsidRPr="00441CD0" w:rsidRDefault="00941817" w:rsidP="007D3D26">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5841195F"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547744FA" w14:textId="77777777" w:rsidR="00941817" w:rsidRPr="00441CD0" w:rsidRDefault="00941817" w:rsidP="007D3D26">
            <w:pPr>
              <w:pStyle w:val="TAC"/>
              <w:rPr>
                <w:lang w:val="fr-FR" w:eastAsia="zh-CN"/>
              </w:rPr>
            </w:pPr>
            <w:r w:rsidRPr="00441CD0">
              <w:rPr>
                <w:lang w:val="de-DE"/>
              </w:rPr>
              <w:t>Not applicable</w:t>
            </w:r>
          </w:p>
        </w:tc>
      </w:tr>
      <w:tr w:rsidR="00941817" w:rsidRPr="00441CD0" w14:paraId="6D7C28E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E9E7F26" w14:textId="77777777" w:rsidR="00941817" w:rsidRPr="00441CD0" w:rsidRDefault="00941817" w:rsidP="007D3D26">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718089C7" w14:textId="77777777" w:rsidR="00941817" w:rsidRPr="00441CD0" w:rsidRDefault="00941817" w:rsidP="007D3D26">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B32813D"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0B94FB5F" w14:textId="77777777" w:rsidR="00941817" w:rsidRPr="00441CD0" w:rsidRDefault="00941817" w:rsidP="007D3D26">
            <w:pPr>
              <w:pStyle w:val="TAC"/>
              <w:rPr>
                <w:lang w:val="fr-FR" w:eastAsia="zh-CN"/>
              </w:rPr>
            </w:pPr>
            <w:r w:rsidRPr="00441CD0">
              <w:rPr>
                <w:lang w:val="de-DE"/>
              </w:rPr>
              <w:t>Not applicable</w:t>
            </w:r>
          </w:p>
        </w:tc>
      </w:tr>
      <w:tr w:rsidR="00941817" w:rsidRPr="00441CD0" w14:paraId="084F914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F391083" w14:textId="77777777" w:rsidR="00941817" w:rsidRPr="00441CD0" w:rsidRDefault="00941817" w:rsidP="007D3D26">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5B3B443C" w14:textId="77777777" w:rsidR="00941817" w:rsidRPr="00441CD0" w:rsidRDefault="00941817" w:rsidP="007D3D26">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0BB5990D"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50BD46BD" w14:textId="77777777" w:rsidR="00941817" w:rsidRPr="00441CD0" w:rsidRDefault="00941817" w:rsidP="007D3D26">
            <w:pPr>
              <w:pStyle w:val="TAC"/>
              <w:rPr>
                <w:lang w:val="de-DE"/>
              </w:rPr>
            </w:pPr>
            <w:r w:rsidRPr="00441CD0">
              <w:rPr>
                <w:lang w:val="de-DE"/>
              </w:rPr>
              <w:t>Not applicable</w:t>
            </w:r>
          </w:p>
        </w:tc>
      </w:tr>
      <w:tr w:rsidR="00941817" w:rsidRPr="00441CD0" w14:paraId="1AF18BB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F856214" w14:textId="77777777" w:rsidR="00941817" w:rsidRPr="00441CD0" w:rsidRDefault="00941817" w:rsidP="007D3D26">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6B107AD2" w14:textId="77777777" w:rsidR="00941817" w:rsidRPr="00441CD0" w:rsidRDefault="00941817" w:rsidP="007D3D26">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7244B74F" w14:textId="77777777" w:rsidR="00941817" w:rsidRPr="00441CD0" w:rsidRDefault="00941817" w:rsidP="007D3D26">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513936A0" w14:textId="77777777" w:rsidR="00941817" w:rsidRPr="00441CD0" w:rsidRDefault="00941817" w:rsidP="007D3D26">
            <w:pPr>
              <w:pStyle w:val="TAC"/>
              <w:rPr>
                <w:sz w:val="16"/>
                <w:szCs w:val="16"/>
                <w:lang w:val="fr-FR"/>
              </w:rPr>
            </w:pPr>
            <w:r w:rsidRPr="00441CD0">
              <w:rPr>
                <w:lang w:val="fr-FR"/>
              </w:rPr>
              <w:t>Not Applicable</w:t>
            </w:r>
          </w:p>
        </w:tc>
      </w:tr>
      <w:tr w:rsidR="00941817" w:rsidRPr="00441CD0" w14:paraId="14DFC29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F8AB5EA" w14:textId="77777777" w:rsidR="00941817" w:rsidRPr="00441CD0" w:rsidRDefault="00941817" w:rsidP="007D3D26">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4771AD32" w14:textId="77777777" w:rsidR="00941817" w:rsidRPr="00441CD0" w:rsidRDefault="00941817" w:rsidP="007D3D26">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F0E332C"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0ECE214A" w14:textId="77777777" w:rsidR="00941817" w:rsidRPr="00441CD0" w:rsidRDefault="00941817" w:rsidP="007D3D26">
            <w:pPr>
              <w:pStyle w:val="TAC"/>
              <w:rPr>
                <w:lang w:val="de-DE"/>
              </w:rPr>
            </w:pPr>
            <w:r w:rsidRPr="00441CD0">
              <w:rPr>
                <w:lang w:val="de-DE"/>
              </w:rPr>
              <w:t>1</w:t>
            </w:r>
          </w:p>
        </w:tc>
      </w:tr>
      <w:tr w:rsidR="00941817" w:rsidRPr="00441CD0" w14:paraId="49E65B2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737EE5E" w14:textId="77777777" w:rsidR="00941817" w:rsidRPr="00441CD0" w:rsidRDefault="00941817" w:rsidP="007D3D26">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67C0871B" w14:textId="77777777" w:rsidR="00941817" w:rsidRPr="00441CD0" w:rsidRDefault="00941817" w:rsidP="007D3D2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600BF36B"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5863D31" w14:textId="77777777" w:rsidR="00941817" w:rsidRPr="00441CD0" w:rsidRDefault="00941817" w:rsidP="007D3D26">
            <w:pPr>
              <w:pStyle w:val="TAC"/>
              <w:rPr>
                <w:lang w:val="fr-FR" w:eastAsia="zh-CN"/>
              </w:rPr>
            </w:pPr>
            <w:r w:rsidRPr="00441CD0">
              <w:rPr>
                <w:lang w:val="de-DE"/>
              </w:rPr>
              <w:t>Not applicable</w:t>
            </w:r>
          </w:p>
        </w:tc>
      </w:tr>
      <w:tr w:rsidR="00941817" w:rsidRPr="00441CD0" w14:paraId="2C72232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5443659" w14:textId="77777777" w:rsidR="00941817" w:rsidRPr="00441CD0" w:rsidRDefault="00941817" w:rsidP="007D3D26">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44E5B0E0" w14:textId="77777777" w:rsidR="00941817" w:rsidRPr="00441CD0" w:rsidRDefault="00941817" w:rsidP="007D3D26">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ABF5239"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58C22E2C" w14:textId="77777777" w:rsidR="00941817" w:rsidRPr="00441CD0" w:rsidRDefault="00941817" w:rsidP="007D3D26">
            <w:pPr>
              <w:pStyle w:val="TAC"/>
              <w:rPr>
                <w:lang w:val="fr-FR" w:eastAsia="zh-CN"/>
              </w:rPr>
            </w:pPr>
            <w:r w:rsidRPr="00441CD0">
              <w:rPr>
                <w:lang w:val="de-DE"/>
              </w:rPr>
              <w:t>1</w:t>
            </w:r>
          </w:p>
        </w:tc>
      </w:tr>
      <w:tr w:rsidR="00941817" w:rsidRPr="00441CD0" w14:paraId="73EF932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1BC6358" w14:textId="77777777" w:rsidR="00941817" w:rsidRPr="00441CD0" w:rsidRDefault="00941817" w:rsidP="007D3D26">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33BF353" w14:textId="77777777" w:rsidR="00941817" w:rsidRPr="00441CD0" w:rsidRDefault="00941817" w:rsidP="007D3D2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DF26E26"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8788E14" w14:textId="77777777" w:rsidR="00941817" w:rsidRPr="00441CD0" w:rsidRDefault="00941817" w:rsidP="007D3D26">
            <w:pPr>
              <w:pStyle w:val="TAC"/>
              <w:rPr>
                <w:lang w:val="fr-FR" w:eastAsia="zh-CN"/>
              </w:rPr>
            </w:pPr>
            <w:r w:rsidRPr="00441CD0">
              <w:rPr>
                <w:lang w:val="de-DE"/>
              </w:rPr>
              <w:t>Not applicable</w:t>
            </w:r>
          </w:p>
        </w:tc>
      </w:tr>
      <w:tr w:rsidR="00941817" w:rsidRPr="00441CD0" w14:paraId="7267AB3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8ECD246" w14:textId="77777777" w:rsidR="00941817" w:rsidRPr="00441CD0" w:rsidRDefault="00941817" w:rsidP="007D3D26">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404BAD8F" w14:textId="77777777" w:rsidR="00941817" w:rsidRPr="00441CD0" w:rsidRDefault="00941817" w:rsidP="007D3D2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24E1088"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77DCF31E" w14:textId="77777777" w:rsidR="00941817" w:rsidRPr="00441CD0" w:rsidRDefault="00941817" w:rsidP="007D3D26">
            <w:pPr>
              <w:pStyle w:val="TAC"/>
              <w:rPr>
                <w:lang w:val="fr-FR" w:eastAsia="zh-CN"/>
              </w:rPr>
            </w:pPr>
            <w:r w:rsidRPr="00441CD0">
              <w:rPr>
                <w:lang w:val="de-DE"/>
              </w:rPr>
              <w:t>1</w:t>
            </w:r>
          </w:p>
        </w:tc>
      </w:tr>
      <w:tr w:rsidR="00941817" w:rsidRPr="00441CD0" w14:paraId="387FAF9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E1FB38C" w14:textId="77777777" w:rsidR="00941817" w:rsidRPr="00441CD0" w:rsidRDefault="00941817" w:rsidP="007D3D26">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7137CA9D" w14:textId="77777777" w:rsidR="00941817" w:rsidRPr="00441CD0" w:rsidRDefault="00941817" w:rsidP="007D3D26">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0464D131" w14:textId="77777777" w:rsidR="00941817" w:rsidRPr="00441CD0" w:rsidRDefault="00941817" w:rsidP="007D3D2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2AB9E47F" w14:textId="77777777" w:rsidR="00941817" w:rsidRPr="00441CD0" w:rsidRDefault="00941817" w:rsidP="007D3D26">
            <w:pPr>
              <w:pStyle w:val="TAC"/>
              <w:rPr>
                <w:lang w:val="fr-FR"/>
              </w:rPr>
            </w:pPr>
            <w:r w:rsidRPr="00441CD0">
              <w:rPr>
                <w:lang w:val="fr-FR"/>
              </w:rPr>
              <w:t>Not Applicable</w:t>
            </w:r>
          </w:p>
        </w:tc>
      </w:tr>
      <w:tr w:rsidR="00941817" w:rsidRPr="00441CD0" w14:paraId="1532CE6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1580B47D" w14:textId="77777777" w:rsidR="00941817" w:rsidRPr="00441CD0" w:rsidRDefault="00941817" w:rsidP="007D3D26">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0598D776" w14:textId="77777777" w:rsidR="00941817" w:rsidRPr="00441CD0" w:rsidRDefault="00941817" w:rsidP="007D3D26">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38E783F" w14:textId="77777777" w:rsidR="00941817" w:rsidRPr="00441CD0" w:rsidRDefault="00941817" w:rsidP="007D3D2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1BA7F370" w14:textId="77777777" w:rsidR="00941817" w:rsidRPr="00441CD0" w:rsidRDefault="00941817" w:rsidP="007D3D26">
            <w:pPr>
              <w:pStyle w:val="TAC"/>
              <w:rPr>
                <w:lang w:val="fr-FR"/>
              </w:rPr>
            </w:pPr>
            <w:r w:rsidRPr="00441CD0">
              <w:rPr>
                <w:lang w:val="fr-FR"/>
              </w:rPr>
              <w:t>Not Applicable</w:t>
            </w:r>
          </w:p>
        </w:tc>
      </w:tr>
      <w:tr w:rsidR="00941817" w:rsidRPr="00441CD0" w14:paraId="0124BD3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9252088" w14:textId="77777777" w:rsidR="00941817" w:rsidRPr="00441CD0" w:rsidRDefault="00941817" w:rsidP="007D3D26">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05DD674" w14:textId="77777777" w:rsidR="00941817" w:rsidRPr="00441CD0" w:rsidRDefault="00941817" w:rsidP="007D3D26">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2AF8D9D6"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27C9BB57" w14:textId="77777777" w:rsidR="00941817" w:rsidRPr="00441CD0" w:rsidRDefault="00941817" w:rsidP="007D3D26">
            <w:pPr>
              <w:pStyle w:val="TAC"/>
              <w:rPr>
                <w:lang w:val="fr-FR" w:eastAsia="zh-CN"/>
              </w:rPr>
            </w:pPr>
            <w:r w:rsidRPr="00441CD0">
              <w:rPr>
                <w:lang w:val="fr-FR" w:eastAsia="zh-CN"/>
              </w:rPr>
              <w:t>1</w:t>
            </w:r>
          </w:p>
        </w:tc>
      </w:tr>
      <w:tr w:rsidR="00941817" w:rsidRPr="00441CD0" w14:paraId="3FCA3D2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97CB5AF" w14:textId="77777777" w:rsidR="00941817" w:rsidRPr="00441CD0" w:rsidRDefault="00941817" w:rsidP="007D3D26">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4052E353" w14:textId="77777777" w:rsidR="00941817" w:rsidRPr="00441CD0" w:rsidRDefault="00941817" w:rsidP="007D3D26">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46E7C9FC"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453C926D" w14:textId="77777777" w:rsidR="00941817" w:rsidRPr="00441CD0" w:rsidRDefault="00941817" w:rsidP="007D3D26">
            <w:pPr>
              <w:pStyle w:val="TAC"/>
              <w:rPr>
                <w:lang w:val="fr-FR" w:eastAsia="zh-CN"/>
              </w:rPr>
            </w:pPr>
            <w:r w:rsidRPr="00441CD0">
              <w:rPr>
                <w:lang w:val="fr-FR" w:eastAsia="zh-CN"/>
              </w:rPr>
              <w:t>1</w:t>
            </w:r>
          </w:p>
        </w:tc>
      </w:tr>
      <w:tr w:rsidR="00941817" w:rsidRPr="00441CD0" w14:paraId="0BDA730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C9A08E5" w14:textId="77777777" w:rsidR="00941817" w:rsidRPr="00441CD0" w:rsidRDefault="00941817" w:rsidP="007D3D26">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C540458" w14:textId="77777777" w:rsidR="00941817" w:rsidRPr="00441CD0" w:rsidRDefault="00941817" w:rsidP="007D3D26">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E3784ED" w14:textId="77777777" w:rsidR="00941817" w:rsidRPr="00441CD0" w:rsidRDefault="00941817" w:rsidP="007D3D26">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42F35396" w14:textId="77777777" w:rsidR="00941817" w:rsidRPr="00441CD0" w:rsidRDefault="00941817" w:rsidP="007D3D26">
            <w:pPr>
              <w:pStyle w:val="TAC"/>
              <w:rPr>
                <w:lang w:val="fr-FR" w:eastAsia="zh-CN"/>
              </w:rPr>
            </w:pPr>
            <w:r w:rsidRPr="00441CD0">
              <w:rPr>
                <w:lang w:val="fr-FR" w:eastAsia="zh-CN"/>
              </w:rPr>
              <w:t>1</w:t>
            </w:r>
          </w:p>
        </w:tc>
      </w:tr>
      <w:tr w:rsidR="00941817" w:rsidRPr="00441CD0" w14:paraId="4DA18C1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67B2BE8" w14:textId="77777777" w:rsidR="00941817" w:rsidRPr="00441CD0" w:rsidRDefault="00941817" w:rsidP="007D3D26">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4E5039BF" w14:textId="77777777" w:rsidR="00941817" w:rsidRPr="00441CD0" w:rsidRDefault="00941817" w:rsidP="007D3D26">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6C445C0" w14:textId="77777777" w:rsidR="00941817" w:rsidRPr="00441CD0" w:rsidRDefault="00941817" w:rsidP="007D3D2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62B4D022" w14:textId="77777777" w:rsidR="00941817" w:rsidRPr="00441CD0" w:rsidRDefault="00941817" w:rsidP="007D3D26">
            <w:pPr>
              <w:pStyle w:val="TAC"/>
              <w:rPr>
                <w:lang w:val="fr-FR"/>
              </w:rPr>
            </w:pPr>
            <w:r w:rsidRPr="00441CD0">
              <w:rPr>
                <w:lang w:val="fr-FR"/>
              </w:rPr>
              <w:t>Not Applicable</w:t>
            </w:r>
          </w:p>
        </w:tc>
      </w:tr>
      <w:tr w:rsidR="00941817" w:rsidRPr="00441CD0" w14:paraId="1A85F80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987D267" w14:textId="77777777" w:rsidR="00941817" w:rsidRPr="00441CD0" w:rsidRDefault="00941817" w:rsidP="007D3D26">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7A9F8BE9" w14:textId="77777777" w:rsidR="00941817" w:rsidRPr="00441CD0" w:rsidRDefault="00941817" w:rsidP="007D3D26">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5C76952" w14:textId="77777777" w:rsidR="00941817" w:rsidRPr="00441CD0" w:rsidRDefault="00941817" w:rsidP="007D3D2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5E205C68" w14:textId="77777777" w:rsidR="00941817" w:rsidRPr="00441CD0" w:rsidRDefault="00941817" w:rsidP="007D3D26">
            <w:pPr>
              <w:pStyle w:val="TAC"/>
              <w:rPr>
                <w:lang w:val="fr-FR"/>
              </w:rPr>
            </w:pPr>
            <w:r w:rsidRPr="00441CD0">
              <w:rPr>
                <w:lang w:val="fr-FR"/>
              </w:rPr>
              <w:t>Not Applicable</w:t>
            </w:r>
          </w:p>
        </w:tc>
      </w:tr>
      <w:tr w:rsidR="00941817" w:rsidRPr="00441CD0" w14:paraId="0D0818C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088A36C" w14:textId="77777777" w:rsidR="00941817" w:rsidRPr="00441CD0" w:rsidRDefault="00941817" w:rsidP="007D3D26">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34F22447" w14:textId="77777777" w:rsidR="00941817" w:rsidRPr="00441CD0" w:rsidRDefault="00941817" w:rsidP="007D3D26">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8667A8E" w14:textId="77777777" w:rsidR="00941817" w:rsidRPr="00441CD0" w:rsidRDefault="00941817" w:rsidP="007D3D2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E786D5C" w14:textId="77777777" w:rsidR="00941817" w:rsidRPr="00441CD0" w:rsidRDefault="00941817" w:rsidP="007D3D26">
            <w:pPr>
              <w:pStyle w:val="TAC"/>
              <w:rPr>
                <w:lang w:val="fr-FR"/>
              </w:rPr>
            </w:pPr>
            <w:r w:rsidRPr="00441CD0">
              <w:rPr>
                <w:lang w:val="fr-FR"/>
              </w:rPr>
              <w:t>Not Applicable</w:t>
            </w:r>
          </w:p>
        </w:tc>
      </w:tr>
      <w:tr w:rsidR="00941817" w:rsidRPr="00441CD0" w14:paraId="656F116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AAA2551" w14:textId="77777777" w:rsidR="00941817" w:rsidRPr="00441CD0" w:rsidRDefault="00941817" w:rsidP="007D3D26">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3C66444E" w14:textId="77777777" w:rsidR="00941817" w:rsidRPr="00441CD0" w:rsidRDefault="00941817" w:rsidP="007D3D26">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A5740CC" w14:textId="77777777" w:rsidR="00941817" w:rsidRPr="00441CD0" w:rsidRDefault="00941817" w:rsidP="007D3D26">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405DB17E" w14:textId="77777777" w:rsidR="00941817" w:rsidRPr="00441CD0" w:rsidRDefault="00941817" w:rsidP="007D3D26">
            <w:pPr>
              <w:pStyle w:val="TAC"/>
              <w:rPr>
                <w:lang w:val="fr-FR" w:eastAsia="zh-CN"/>
              </w:rPr>
            </w:pPr>
            <w:r w:rsidRPr="00441CD0">
              <w:rPr>
                <w:lang w:val="fr-FR" w:eastAsia="zh-CN"/>
              </w:rPr>
              <w:t>4</w:t>
            </w:r>
          </w:p>
        </w:tc>
      </w:tr>
      <w:tr w:rsidR="00941817" w:rsidRPr="00441CD0" w14:paraId="7A79A22F"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0FA9193" w14:textId="77777777" w:rsidR="00941817" w:rsidRPr="00441CD0" w:rsidRDefault="00941817" w:rsidP="007D3D26">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57AF9E5A" w14:textId="77777777" w:rsidR="00941817" w:rsidRPr="00441CD0" w:rsidRDefault="00941817" w:rsidP="007D3D26">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75AB68B" w14:textId="77777777" w:rsidR="00941817" w:rsidRPr="00441CD0" w:rsidRDefault="00941817" w:rsidP="007D3D26">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3E19AFCA" w14:textId="77777777" w:rsidR="00941817" w:rsidRPr="00441CD0" w:rsidRDefault="00941817" w:rsidP="007D3D26">
            <w:pPr>
              <w:pStyle w:val="TAC"/>
              <w:rPr>
                <w:lang w:val="fr-FR"/>
              </w:rPr>
            </w:pPr>
            <w:r w:rsidRPr="00441CD0">
              <w:rPr>
                <w:lang w:val="fr-FR"/>
              </w:rPr>
              <w:t>1</w:t>
            </w:r>
          </w:p>
        </w:tc>
      </w:tr>
      <w:tr w:rsidR="00941817" w:rsidRPr="00441CD0" w14:paraId="3529E1C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74FE20E" w14:textId="77777777" w:rsidR="00941817" w:rsidRPr="00441CD0" w:rsidRDefault="00941817" w:rsidP="007D3D26">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3EA00C07" w14:textId="77777777" w:rsidR="00941817" w:rsidRPr="00441CD0" w:rsidRDefault="00941817" w:rsidP="007D3D26">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CFA3353" w14:textId="77777777" w:rsidR="00941817" w:rsidRPr="00441CD0" w:rsidRDefault="00941817" w:rsidP="007D3D26">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458FB545" w14:textId="77777777" w:rsidR="00941817" w:rsidRPr="00441CD0" w:rsidRDefault="00941817" w:rsidP="007D3D26">
            <w:pPr>
              <w:pStyle w:val="TAC"/>
              <w:rPr>
                <w:lang w:val="fr-FR"/>
              </w:rPr>
            </w:pPr>
            <w:r w:rsidRPr="00441CD0">
              <w:rPr>
                <w:lang w:val="fr-FR"/>
              </w:rPr>
              <w:t>1</w:t>
            </w:r>
          </w:p>
        </w:tc>
      </w:tr>
      <w:tr w:rsidR="00941817" w:rsidRPr="00441CD0" w14:paraId="68A7F7C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2C81EC3" w14:textId="77777777" w:rsidR="00941817" w:rsidRPr="00441CD0" w:rsidRDefault="00941817" w:rsidP="007D3D26">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7250D589" w14:textId="77777777" w:rsidR="00941817" w:rsidRPr="00441CD0" w:rsidRDefault="00941817" w:rsidP="007D3D26">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21CD98A" w14:textId="77777777" w:rsidR="00941817" w:rsidRPr="00441CD0" w:rsidRDefault="00941817" w:rsidP="007D3D26">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47D244D8" w14:textId="77777777" w:rsidR="00941817" w:rsidRPr="00441CD0" w:rsidRDefault="00941817" w:rsidP="007D3D26">
            <w:pPr>
              <w:pStyle w:val="TAC"/>
              <w:rPr>
                <w:lang w:val="fr-FR"/>
              </w:rPr>
            </w:pPr>
            <w:r w:rsidRPr="00441CD0">
              <w:rPr>
                <w:lang w:val="fr-FR"/>
              </w:rPr>
              <w:t>1</w:t>
            </w:r>
          </w:p>
        </w:tc>
      </w:tr>
      <w:tr w:rsidR="00941817" w:rsidRPr="00441CD0" w14:paraId="042BBAD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ED93096" w14:textId="77777777" w:rsidR="00941817" w:rsidRPr="00441CD0" w:rsidRDefault="00941817" w:rsidP="007D3D26">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3D29B32C" w14:textId="77777777" w:rsidR="00941817" w:rsidRPr="00441CD0" w:rsidRDefault="00941817" w:rsidP="007D3D26">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03CB802C" w14:textId="77777777" w:rsidR="00941817" w:rsidRPr="00441CD0" w:rsidRDefault="00941817" w:rsidP="007D3D26">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3100BBA7" w14:textId="77777777" w:rsidR="00941817" w:rsidRPr="00441CD0" w:rsidRDefault="00941817" w:rsidP="007D3D26">
            <w:pPr>
              <w:pStyle w:val="TAC"/>
              <w:rPr>
                <w:lang w:val="de-DE"/>
              </w:rPr>
            </w:pPr>
            <w:r w:rsidRPr="00441CD0">
              <w:rPr>
                <w:lang w:val="de-DE"/>
              </w:rPr>
              <w:t>Not applicable</w:t>
            </w:r>
          </w:p>
        </w:tc>
      </w:tr>
      <w:tr w:rsidR="00941817" w:rsidRPr="00441CD0" w14:paraId="646A662D"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1CAB2398" w14:textId="77777777" w:rsidR="00941817" w:rsidRPr="00441CD0" w:rsidRDefault="00941817" w:rsidP="007D3D26">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6C814A1E" w14:textId="77777777" w:rsidR="00941817" w:rsidRPr="00441CD0" w:rsidRDefault="00941817" w:rsidP="007D3D26">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705612D" w14:textId="77777777" w:rsidR="00941817" w:rsidRPr="00441CD0" w:rsidRDefault="00941817" w:rsidP="007D3D26">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646DD3FC" w14:textId="77777777" w:rsidR="00941817" w:rsidRPr="00441CD0" w:rsidRDefault="00941817" w:rsidP="007D3D26">
            <w:pPr>
              <w:pStyle w:val="TAC"/>
              <w:rPr>
                <w:lang w:eastAsia="zh-CN"/>
              </w:rPr>
            </w:pPr>
            <w:r w:rsidRPr="00441CD0">
              <w:t>Not Applicable</w:t>
            </w:r>
          </w:p>
        </w:tc>
      </w:tr>
      <w:tr w:rsidR="00941817" w:rsidRPr="00441CD0" w14:paraId="0867D77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0DEC14F" w14:textId="77777777" w:rsidR="00941817" w:rsidRPr="00441CD0" w:rsidRDefault="00941817" w:rsidP="007D3D26">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5CAAE24B" w14:textId="77777777" w:rsidR="00941817" w:rsidRPr="00441CD0" w:rsidRDefault="00941817" w:rsidP="007D3D26">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22B834FC" w14:textId="77777777" w:rsidR="00941817" w:rsidRPr="00441CD0" w:rsidRDefault="00941817" w:rsidP="007D3D26">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0FD563F1" w14:textId="77777777" w:rsidR="00941817" w:rsidRPr="00441CD0" w:rsidRDefault="00941817" w:rsidP="007D3D26">
            <w:pPr>
              <w:pStyle w:val="TAC"/>
              <w:rPr>
                <w:lang w:val="de-DE"/>
              </w:rPr>
            </w:pPr>
            <w:r w:rsidRPr="00441CD0">
              <w:rPr>
                <w:lang w:val="de-DE"/>
              </w:rPr>
              <w:t>4</w:t>
            </w:r>
          </w:p>
        </w:tc>
      </w:tr>
      <w:tr w:rsidR="00941817" w:rsidRPr="00441CD0" w14:paraId="5A611E4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12C1AB94" w14:textId="77777777" w:rsidR="00941817" w:rsidRPr="00441CD0" w:rsidRDefault="00941817" w:rsidP="007D3D26">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2ADFFAD9" w14:textId="77777777" w:rsidR="00941817" w:rsidRPr="00441CD0" w:rsidRDefault="00941817" w:rsidP="007D3D26">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6DA72581" w14:textId="77777777" w:rsidR="00941817" w:rsidRPr="00441CD0" w:rsidRDefault="00941817" w:rsidP="007D3D26">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4056BB6D" w14:textId="77777777" w:rsidR="00941817" w:rsidRPr="00441CD0" w:rsidRDefault="00941817" w:rsidP="007D3D26">
            <w:pPr>
              <w:pStyle w:val="TAC"/>
              <w:rPr>
                <w:lang w:val="de-DE"/>
              </w:rPr>
            </w:pPr>
            <w:r w:rsidRPr="00441CD0">
              <w:rPr>
                <w:lang w:val="de-DE"/>
              </w:rPr>
              <w:t>4</w:t>
            </w:r>
          </w:p>
        </w:tc>
      </w:tr>
      <w:tr w:rsidR="00941817" w:rsidRPr="00441CD0" w14:paraId="6AF2DCE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AD3C09E" w14:textId="77777777" w:rsidR="00941817" w:rsidRPr="00441CD0" w:rsidRDefault="00941817" w:rsidP="007D3D26">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08914F09" w14:textId="77777777" w:rsidR="00941817" w:rsidRPr="00441CD0" w:rsidRDefault="00941817" w:rsidP="007D3D26">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4991B362" w14:textId="77777777" w:rsidR="00941817" w:rsidRPr="00441CD0" w:rsidRDefault="00941817" w:rsidP="007D3D26">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759B8965" w14:textId="77777777" w:rsidR="00941817" w:rsidRPr="00441CD0" w:rsidRDefault="00941817" w:rsidP="007D3D26">
            <w:pPr>
              <w:pStyle w:val="TAC"/>
              <w:rPr>
                <w:lang w:val="de-DE"/>
              </w:rPr>
            </w:pPr>
            <w:r w:rsidRPr="00441CD0">
              <w:rPr>
                <w:lang w:val="de-DE"/>
              </w:rPr>
              <w:t>4</w:t>
            </w:r>
          </w:p>
        </w:tc>
      </w:tr>
      <w:tr w:rsidR="00941817" w:rsidRPr="00441CD0" w14:paraId="79352D4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21080E1" w14:textId="77777777" w:rsidR="00941817" w:rsidRPr="00441CD0" w:rsidRDefault="00941817" w:rsidP="007D3D26">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E2CE2D2" w14:textId="77777777" w:rsidR="00941817" w:rsidRPr="00441CD0" w:rsidRDefault="00941817" w:rsidP="007D3D26">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2B067D24" w14:textId="77777777" w:rsidR="00941817" w:rsidRPr="00441CD0" w:rsidRDefault="00941817" w:rsidP="007D3D26">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32FB994F" w14:textId="77777777" w:rsidR="00941817" w:rsidRPr="00441CD0" w:rsidRDefault="00941817" w:rsidP="007D3D26">
            <w:pPr>
              <w:pStyle w:val="TAC"/>
              <w:rPr>
                <w:lang w:val="de-DE"/>
              </w:rPr>
            </w:pPr>
            <w:r w:rsidRPr="00441CD0">
              <w:rPr>
                <w:lang w:val="de-DE"/>
              </w:rPr>
              <w:t>1</w:t>
            </w:r>
          </w:p>
        </w:tc>
      </w:tr>
      <w:tr w:rsidR="00941817" w:rsidRPr="00441CD0" w14:paraId="65B6A08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8163AB6" w14:textId="77777777" w:rsidR="00941817" w:rsidRPr="00441CD0" w:rsidRDefault="00941817" w:rsidP="007D3D26">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57D703CD" w14:textId="77777777" w:rsidR="00941817" w:rsidRPr="00441CD0" w:rsidRDefault="00941817" w:rsidP="007D3D26">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6EB9A557" w14:textId="77777777" w:rsidR="00941817" w:rsidRPr="00441CD0" w:rsidRDefault="00941817" w:rsidP="007D3D26">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6308DA96" w14:textId="77777777" w:rsidR="00941817" w:rsidRPr="00441CD0" w:rsidRDefault="00941817" w:rsidP="007D3D26">
            <w:pPr>
              <w:pStyle w:val="TAC"/>
              <w:rPr>
                <w:lang w:val="de-DE"/>
              </w:rPr>
            </w:pPr>
            <w:r w:rsidRPr="00441CD0">
              <w:t>Not Applicable</w:t>
            </w:r>
          </w:p>
        </w:tc>
      </w:tr>
      <w:tr w:rsidR="00941817" w:rsidRPr="00441CD0" w14:paraId="709236F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A3A4F4A" w14:textId="77777777" w:rsidR="00941817" w:rsidRPr="00441CD0" w:rsidRDefault="00941817" w:rsidP="007D3D26">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A008C59" w14:textId="77777777" w:rsidR="00941817" w:rsidRPr="00441CD0" w:rsidRDefault="00941817" w:rsidP="007D3D26">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214EA3B" w14:textId="77777777" w:rsidR="00941817" w:rsidRPr="00441CD0" w:rsidRDefault="00941817" w:rsidP="007D3D26">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176AA03E" w14:textId="77777777" w:rsidR="00941817" w:rsidRPr="00441CD0" w:rsidRDefault="00941817" w:rsidP="007D3D26">
            <w:pPr>
              <w:pStyle w:val="TAC"/>
            </w:pPr>
            <w:r w:rsidRPr="00441CD0">
              <w:t>Not Applicable</w:t>
            </w:r>
          </w:p>
        </w:tc>
      </w:tr>
      <w:tr w:rsidR="00941817" w:rsidRPr="00441CD0" w14:paraId="7700D2C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452EC9B" w14:textId="77777777" w:rsidR="00941817" w:rsidRPr="00441CD0" w:rsidRDefault="00941817" w:rsidP="007D3D26">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C4BD88A" w14:textId="77777777" w:rsidR="00941817" w:rsidRPr="00441CD0" w:rsidRDefault="00941817" w:rsidP="007D3D26">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34BF04FE" w14:textId="77777777" w:rsidR="00941817" w:rsidRPr="00441CD0" w:rsidRDefault="00941817" w:rsidP="007D3D26">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1F2F5C9E" w14:textId="77777777" w:rsidR="00941817" w:rsidRPr="00441CD0" w:rsidRDefault="00941817" w:rsidP="007D3D26">
            <w:pPr>
              <w:pStyle w:val="TAC"/>
            </w:pPr>
            <w:r w:rsidRPr="00441CD0">
              <w:t>Not Applicable</w:t>
            </w:r>
          </w:p>
        </w:tc>
      </w:tr>
      <w:tr w:rsidR="00941817" w:rsidRPr="00441CD0" w14:paraId="08EF801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5A394D4" w14:textId="77777777" w:rsidR="00941817" w:rsidRPr="00441CD0" w:rsidRDefault="00941817" w:rsidP="007D3D26">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1F917630" w14:textId="77777777" w:rsidR="00941817" w:rsidRPr="00441CD0" w:rsidRDefault="00941817" w:rsidP="007D3D26">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2A6FDBF1" w14:textId="77777777" w:rsidR="00941817" w:rsidRPr="00441CD0" w:rsidRDefault="00941817" w:rsidP="007D3D26">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2055717D" w14:textId="77777777" w:rsidR="00941817" w:rsidRPr="00441CD0" w:rsidRDefault="00941817" w:rsidP="007D3D26">
            <w:pPr>
              <w:pStyle w:val="TAC"/>
            </w:pPr>
            <w:r w:rsidRPr="00441CD0">
              <w:t>1</w:t>
            </w:r>
          </w:p>
        </w:tc>
      </w:tr>
      <w:tr w:rsidR="00941817" w:rsidRPr="00441CD0" w14:paraId="2FB4FCE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7117DE4" w14:textId="77777777" w:rsidR="00941817" w:rsidRPr="00441CD0" w:rsidRDefault="00941817" w:rsidP="007D3D26">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251792FC" w14:textId="77777777" w:rsidR="00941817" w:rsidRPr="00441CD0" w:rsidRDefault="00941817" w:rsidP="007D3D26">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146E8A64" w14:textId="77777777" w:rsidR="00941817" w:rsidRPr="00441CD0" w:rsidRDefault="00941817" w:rsidP="007D3D2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6FBFE4AF" w14:textId="77777777" w:rsidR="00941817" w:rsidRPr="00441CD0" w:rsidRDefault="00941817" w:rsidP="007D3D26">
            <w:pPr>
              <w:pStyle w:val="TAC"/>
              <w:rPr>
                <w:lang w:eastAsia="zh-CN"/>
              </w:rPr>
            </w:pPr>
            <w:r w:rsidRPr="00441CD0">
              <w:rPr>
                <w:lang w:val="de-DE"/>
              </w:rPr>
              <w:t>Not applicable</w:t>
            </w:r>
          </w:p>
        </w:tc>
      </w:tr>
      <w:tr w:rsidR="00941817" w:rsidRPr="00441CD0" w14:paraId="4DBABB0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D579A36" w14:textId="77777777" w:rsidR="00941817" w:rsidRPr="00441CD0" w:rsidRDefault="00941817" w:rsidP="007D3D26">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34C3F777" w14:textId="77777777" w:rsidR="00941817" w:rsidRPr="00441CD0" w:rsidRDefault="00941817" w:rsidP="007D3D26">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5CF94EA5" w14:textId="77777777" w:rsidR="00941817" w:rsidRPr="00441CD0" w:rsidRDefault="00941817" w:rsidP="007D3D26">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634AF58B" w14:textId="77777777" w:rsidR="00941817" w:rsidRPr="00441CD0" w:rsidRDefault="00941817" w:rsidP="007D3D26">
            <w:pPr>
              <w:pStyle w:val="TAC"/>
              <w:rPr>
                <w:lang w:eastAsia="zh-CN"/>
              </w:rPr>
            </w:pPr>
            <w:r w:rsidRPr="00441CD0">
              <w:rPr>
                <w:rFonts w:hint="eastAsia"/>
                <w:lang w:eastAsia="zh-CN"/>
              </w:rPr>
              <w:t>1</w:t>
            </w:r>
          </w:p>
        </w:tc>
      </w:tr>
      <w:tr w:rsidR="00941817" w:rsidRPr="00441CD0" w14:paraId="0CB8350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FA5B3BE" w14:textId="77777777" w:rsidR="00941817" w:rsidRPr="00441CD0" w:rsidRDefault="00941817" w:rsidP="007D3D26">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62ED3C57" w14:textId="77777777" w:rsidR="00941817" w:rsidRPr="00441CD0" w:rsidRDefault="00941817" w:rsidP="007D3D2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4230B7E9" w14:textId="77777777" w:rsidR="00941817" w:rsidRPr="00441CD0" w:rsidRDefault="00941817" w:rsidP="007D3D26">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620C4B78" w14:textId="77777777" w:rsidR="00941817" w:rsidRPr="00441CD0" w:rsidRDefault="00941817" w:rsidP="007D3D26">
            <w:pPr>
              <w:pStyle w:val="TAC"/>
              <w:rPr>
                <w:lang w:eastAsia="zh-CN"/>
              </w:rPr>
            </w:pPr>
            <w:r w:rsidRPr="00441CD0">
              <w:rPr>
                <w:rFonts w:hint="eastAsia"/>
                <w:lang w:eastAsia="zh-CN"/>
              </w:rPr>
              <w:t>1</w:t>
            </w:r>
          </w:p>
        </w:tc>
      </w:tr>
      <w:tr w:rsidR="00941817" w:rsidRPr="00441CD0" w14:paraId="6AFE141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11D71FBE" w14:textId="77777777" w:rsidR="00941817" w:rsidRPr="00441CD0" w:rsidRDefault="00941817" w:rsidP="007D3D26">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04E97978" w14:textId="77777777" w:rsidR="00941817" w:rsidRPr="00441CD0" w:rsidRDefault="00941817" w:rsidP="007D3D26">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0BE5A1FA" w14:textId="77777777" w:rsidR="00941817" w:rsidRPr="00441CD0" w:rsidRDefault="00941817" w:rsidP="007D3D26">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03839BD6" w14:textId="77777777" w:rsidR="00941817" w:rsidRPr="00441CD0" w:rsidRDefault="00941817" w:rsidP="007D3D26">
            <w:pPr>
              <w:pStyle w:val="TAC"/>
              <w:rPr>
                <w:lang w:eastAsia="zh-CN"/>
              </w:rPr>
            </w:pPr>
            <w:r w:rsidRPr="00441CD0">
              <w:rPr>
                <w:lang w:eastAsia="zh-CN"/>
              </w:rPr>
              <w:t>1</w:t>
            </w:r>
          </w:p>
        </w:tc>
      </w:tr>
      <w:tr w:rsidR="00941817" w:rsidRPr="00441CD0" w14:paraId="66B1470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054BA47" w14:textId="77777777" w:rsidR="00941817" w:rsidRPr="00441CD0" w:rsidRDefault="00941817" w:rsidP="007D3D26">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3D7AF110" w14:textId="77777777" w:rsidR="00941817" w:rsidRPr="00441CD0" w:rsidRDefault="00941817" w:rsidP="007D3D2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07EC04A" w14:textId="77777777" w:rsidR="00941817" w:rsidRPr="00441CD0" w:rsidRDefault="00941817" w:rsidP="007D3D26">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09A3A9AF" w14:textId="77777777" w:rsidR="00941817" w:rsidRPr="00441CD0" w:rsidRDefault="00941817" w:rsidP="007D3D26">
            <w:pPr>
              <w:pStyle w:val="TAC"/>
              <w:rPr>
                <w:lang w:eastAsia="zh-CN"/>
              </w:rPr>
            </w:pPr>
            <w:r w:rsidRPr="00441CD0">
              <w:rPr>
                <w:rFonts w:hint="eastAsia"/>
                <w:lang w:eastAsia="zh-CN"/>
              </w:rPr>
              <w:t>4</w:t>
            </w:r>
          </w:p>
        </w:tc>
      </w:tr>
      <w:tr w:rsidR="00941817" w:rsidRPr="00441CD0" w14:paraId="26E40BCB"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9FF0168" w14:textId="77777777" w:rsidR="00941817" w:rsidRPr="00441CD0" w:rsidRDefault="00941817" w:rsidP="007D3D26">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06E5C428" w14:textId="77777777" w:rsidR="00941817" w:rsidRPr="00441CD0" w:rsidRDefault="00941817" w:rsidP="007D3D2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37A2F00C" w14:textId="77777777" w:rsidR="00941817" w:rsidRPr="00441CD0" w:rsidRDefault="00941817" w:rsidP="007D3D26">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00DFDB13" w14:textId="77777777" w:rsidR="00941817" w:rsidRPr="00441CD0" w:rsidRDefault="00941817" w:rsidP="007D3D26">
            <w:pPr>
              <w:pStyle w:val="TAC"/>
              <w:rPr>
                <w:lang w:eastAsia="zh-CN"/>
              </w:rPr>
            </w:pPr>
            <w:r w:rsidRPr="00441CD0">
              <w:rPr>
                <w:lang w:val="de-DE"/>
              </w:rPr>
              <w:t>Not applicable</w:t>
            </w:r>
          </w:p>
        </w:tc>
      </w:tr>
      <w:tr w:rsidR="00941817" w:rsidRPr="00441CD0" w14:paraId="06BE52B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15A544D0" w14:textId="77777777" w:rsidR="00941817" w:rsidRPr="00441CD0" w:rsidRDefault="00941817" w:rsidP="007D3D26">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04DAB48" w14:textId="77777777" w:rsidR="00941817" w:rsidRPr="00441CD0" w:rsidRDefault="00941817" w:rsidP="007D3D26">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3EB09E78" w14:textId="77777777" w:rsidR="00941817" w:rsidRPr="00441CD0" w:rsidRDefault="00941817" w:rsidP="007D3D26">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18BC315C" w14:textId="77777777" w:rsidR="00941817" w:rsidRPr="00441CD0" w:rsidRDefault="00941817" w:rsidP="007D3D26">
            <w:pPr>
              <w:pStyle w:val="TAC"/>
              <w:rPr>
                <w:lang w:eastAsia="zh-CN"/>
              </w:rPr>
            </w:pPr>
            <w:r w:rsidRPr="00441CD0">
              <w:rPr>
                <w:lang w:eastAsia="zh-CN"/>
              </w:rPr>
              <w:t>1</w:t>
            </w:r>
          </w:p>
        </w:tc>
      </w:tr>
      <w:tr w:rsidR="00941817" w:rsidRPr="00441CD0" w14:paraId="59421DE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E78FEF7" w14:textId="77777777" w:rsidR="00941817" w:rsidRPr="00441CD0" w:rsidRDefault="00941817" w:rsidP="007D3D26">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12DA2F90" w14:textId="77777777" w:rsidR="00941817" w:rsidRPr="00441CD0" w:rsidRDefault="00941817" w:rsidP="007D3D26">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575F5505" w14:textId="77777777" w:rsidR="00941817" w:rsidRPr="00441CD0" w:rsidRDefault="00941817" w:rsidP="007D3D26">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7F4D7302" w14:textId="77777777" w:rsidR="00941817" w:rsidRPr="00441CD0" w:rsidRDefault="00941817" w:rsidP="007D3D26">
            <w:pPr>
              <w:pStyle w:val="TAC"/>
              <w:rPr>
                <w:lang w:eastAsia="zh-CN"/>
              </w:rPr>
            </w:pPr>
            <w:r w:rsidRPr="00441CD0">
              <w:rPr>
                <w:lang w:eastAsia="zh-CN"/>
              </w:rPr>
              <w:t>1</w:t>
            </w:r>
          </w:p>
        </w:tc>
      </w:tr>
      <w:tr w:rsidR="00941817" w:rsidRPr="00441CD0" w14:paraId="1D1009F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881B1EE" w14:textId="77777777" w:rsidR="00941817" w:rsidRPr="00441CD0" w:rsidRDefault="00941817" w:rsidP="007D3D26">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0293EC34" w14:textId="77777777" w:rsidR="00941817" w:rsidRPr="00441CD0" w:rsidRDefault="00941817" w:rsidP="007D3D26">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7FD93A37" w14:textId="77777777" w:rsidR="00941817" w:rsidRPr="00441CD0" w:rsidRDefault="00941817" w:rsidP="007D3D26">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4B9B3A15" w14:textId="77777777" w:rsidR="00941817" w:rsidRPr="00441CD0" w:rsidRDefault="00941817" w:rsidP="007D3D26">
            <w:pPr>
              <w:pStyle w:val="TAC"/>
              <w:rPr>
                <w:lang w:eastAsia="zh-CN"/>
              </w:rPr>
            </w:pPr>
            <w:r w:rsidRPr="00441CD0">
              <w:rPr>
                <w:lang w:eastAsia="zh-CN"/>
              </w:rPr>
              <w:t>2</w:t>
            </w:r>
          </w:p>
        </w:tc>
      </w:tr>
      <w:tr w:rsidR="00941817" w:rsidRPr="00441CD0" w14:paraId="21AE1E7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B5B8734" w14:textId="77777777" w:rsidR="00941817" w:rsidRPr="00441CD0" w:rsidRDefault="00941817" w:rsidP="007D3D26">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515E7F07" w14:textId="77777777" w:rsidR="00941817" w:rsidRPr="00441CD0" w:rsidRDefault="00941817" w:rsidP="007D3D26">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13BFEAB" w14:textId="77777777" w:rsidR="00941817" w:rsidRPr="00441CD0" w:rsidRDefault="00941817" w:rsidP="007D3D26">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65A5B8C4" w14:textId="77777777" w:rsidR="00941817" w:rsidRPr="00441CD0" w:rsidRDefault="00941817" w:rsidP="007D3D26">
            <w:pPr>
              <w:pStyle w:val="TAC"/>
              <w:rPr>
                <w:lang w:eastAsia="zh-CN"/>
              </w:rPr>
            </w:pPr>
            <w:r w:rsidRPr="00441CD0">
              <w:rPr>
                <w:lang w:eastAsia="zh-CN"/>
              </w:rPr>
              <w:t>1</w:t>
            </w:r>
          </w:p>
        </w:tc>
      </w:tr>
      <w:tr w:rsidR="00941817" w:rsidRPr="00441CD0" w14:paraId="6000987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FD32D85" w14:textId="77777777" w:rsidR="00941817" w:rsidRPr="00441CD0" w:rsidRDefault="00941817" w:rsidP="007D3D26">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538617F0" w14:textId="77777777" w:rsidR="00941817" w:rsidRPr="00441CD0" w:rsidRDefault="00941817" w:rsidP="007D3D26">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5A513D1C" w14:textId="77777777" w:rsidR="00941817" w:rsidRPr="00441CD0" w:rsidRDefault="00941817" w:rsidP="007D3D26">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79A23CBA" w14:textId="77777777" w:rsidR="00941817" w:rsidRPr="00441CD0" w:rsidRDefault="00941817" w:rsidP="007D3D26">
            <w:pPr>
              <w:pStyle w:val="TAC"/>
              <w:rPr>
                <w:lang w:eastAsia="zh-CN"/>
              </w:rPr>
            </w:pPr>
            <w:r w:rsidRPr="00441CD0">
              <w:rPr>
                <w:lang w:val="de-DE"/>
              </w:rPr>
              <w:t>Not applicable</w:t>
            </w:r>
          </w:p>
        </w:tc>
      </w:tr>
      <w:tr w:rsidR="00941817" w:rsidRPr="00441CD0" w14:paraId="5245CCD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11E4FE0C" w14:textId="77777777" w:rsidR="00941817" w:rsidRPr="00441CD0" w:rsidRDefault="00941817" w:rsidP="007D3D26">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8F2C16B" w14:textId="77777777" w:rsidR="00941817" w:rsidRPr="00441CD0" w:rsidRDefault="00941817" w:rsidP="007D3D26">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33F2DC0C" w14:textId="77777777" w:rsidR="00941817" w:rsidRPr="00441CD0" w:rsidRDefault="00941817" w:rsidP="007D3D26">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06F0785A" w14:textId="77777777" w:rsidR="00941817" w:rsidRPr="00441CD0" w:rsidRDefault="00941817" w:rsidP="007D3D26">
            <w:pPr>
              <w:pStyle w:val="TAC"/>
              <w:rPr>
                <w:lang w:eastAsia="zh-CN"/>
              </w:rPr>
            </w:pPr>
            <w:r w:rsidRPr="00441CD0">
              <w:rPr>
                <w:lang w:eastAsia="zh-CN"/>
              </w:rPr>
              <w:t>16</w:t>
            </w:r>
          </w:p>
        </w:tc>
      </w:tr>
      <w:tr w:rsidR="00941817" w:rsidRPr="00441CD0" w14:paraId="09A2C9F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ACF49A3" w14:textId="77777777" w:rsidR="00941817" w:rsidRPr="00441CD0" w:rsidRDefault="00941817" w:rsidP="007D3D26">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D48D8A4" w14:textId="77777777" w:rsidR="00941817" w:rsidRPr="00441CD0" w:rsidRDefault="00941817" w:rsidP="007D3D26">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EABF108" w14:textId="77777777" w:rsidR="00941817" w:rsidRPr="00441CD0" w:rsidRDefault="00941817" w:rsidP="007D3D26">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354A9780" w14:textId="77777777" w:rsidR="00941817" w:rsidRPr="00441CD0" w:rsidRDefault="00941817" w:rsidP="007D3D26">
            <w:pPr>
              <w:pStyle w:val="TAC"/>
              <w:rPr>
                <w:lang w:eastAsia="zh-CN"/>
              </w:rPr>
            </w:pPr>
            <w:r w:rsidRPr="00441CD0">
              <w:t>Not Applicable</w:t>
            </w:r>
          </w:p>
        </w:tc>
      </w:tr>
      <w:tr w:rsidR="00941817" w:rsidRPr="00441CD0" w14:paraId="24D6972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529DE1E" w14:textId="77777777" w:rsidR="00941817" w:rsidRPr="00441CD0" w:rsidRDefault="00941817" w:rsidP="007D3D26">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23B0E3F" w14:textId="77777777" w:rsidR="00941817" w:rsidRPr="00441CD0" w:rsidRDefault="00941817" w:rsidP="007D3D2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5E9E6F8F" w14:textId="77777777" w:rsidR="00941817" w:rsidRPr="00441CD0" w:rsidRDefault="00941817" w:rsidP="007D3D26">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7F2AB7B5" w14:textId="77777777" w:rsidR="00941817" w:rsidRPr="00441CD0" w:rsidRDefault="00941817" w:rsidP="007D3D26">
            <w:pPr>
              <w:pStyle w:val="TAC"/>
              <w:rPr>
                <w:lang w:eastAsia="zh-CN"/>
              </w:rPr>
            </w:pPr>
            <w:r w:rsidRPr="00441CD0">
              <w:t>Not Applicable</w:t>
            </w:r>
          </w:p>
        </w:tc>
      </w:tr>
      <w:tr w:rsidR="00941817" w:rsidRPr="00441CD0" w14:paraId="2CFC019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770E145" w14:textId="77777777" w:rsidR="00941817" w:rsidRPr="00441CD0" w:rsidRDefault="00941817" w:rsidP="007D3D26">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207EFFD1" w14:textId="77777777" w:rsidR="00941817" w:rsidRPr="00441CD0" w:rsidRDefault="00941817" w:rsidP="007D3D2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328B00B" w14:textId="77777777" w:rsidR="00941817" w:rsidRPr="00441CD0" w:rsidRDefault="00941817" w:rsidP="007D3D26">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0AF67BE7" w14:textId="77777777" w:rsidR="00941817" w:rsidRPr="00441CD0" w:rsidRDefault="00941817" w:rsidP="007D3D26">
            <w:pPr>
              <w:pStyle w:val="TAC"/>
            </w:pPr>
            <w:r w:rsidRPr="00441CD0">
              <w:t>Not Applicable</w:t>
            </w:r>
          </w:p>
        </w:tc>
      </w:tr>
      <w:tr w:rsidR="00941817" w:rsidRPr="00441CD0" w14:paraId="02FCAD04"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5AD5F24B" w14:textId="77777777" w:rsidR="00941817" w:rsidRPr="00441CD0" w:rsidRDefault="00941817" w:rsidP="007D3D26">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5CBD0B6C" w14:textId="77777777" w:rsidR="00941817" w:rsidRPr="00441CD0" w:rsidRDefault="00941817" w:rsidP="007D3D26">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5B6C28D1" w14:textId="77777777" w:rsidR="00941817" w:rsidRPr="00441CD0" w:rsidRDefault="00941817" w:rsidP="007D3D26">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F66BA0F" w14:textId="77777777" w:rsidR="00941817" w:rsidRPr="00441CD0" w:rsidRDefault="00941817" w:rsidP="007D3D26">
            <w:pPr>
              <w:pStyle w:val="TAC"/>
            </w:pPr>
            <w:r>
              <w:t>4</w:t>
            </w:r>
          </w:p>
        </w:tc>
      </w:tr>
      <w:tr w:rsidR="00941817" w:rsidRPr="00441CD0" w14:paraId="24FDDFC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2862495" w14:textId="77777777" w:rsidR="00941817" w:rsidRPr="00441CD0" w:rsidRDefault="00941817" w:rsidP="007D3D26">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5F362F76" w14:textId="77777777" w:rsidR="00941817" w:rsidRPr="00441CD0" w:rsidRDefault="00941817" w:rsidP="007D3D26">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3CC7AFB6" w14:textId="77777777" w:rsidR="00941817" w:rsidRPr="00441CD0" w:rsidRDefault="00941817" w:rsidP="007D3D26">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53ACBDE5" w14:textId="77777777" w:rsidR="00941817" w:rsidRPr="00441CD0" w:rsidRDefault="00941817" w:rsidP="007D3D26">
            <w:pPr>
              <w:pStyle w:val="TAC"/>
              <w:rPr>
                <w:lang w:eastAsia="zh-CN"/>
              </w:rPr>
            </w:pPr>
            <w:r>
              <w:rPr>
                <w:rFonts w:hint="eastAsia"/>
                <w:lang w:eastAsia="zh-CN"/>
              </w:rPr>
              <w:t>1</w:t>
            </w:r>
          </w:p>
        </w:tc>
      </w:tr>
      <w:tr w:rsidR="00941817" w:rsidRPr="00441CD0" w14:paraId="103628BA"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3A7F5446" w14:textId="77777777" w:rsidR="00941817" w:rsidRPr="00441CD0" w:rsidRDefault="00941817" w:rsidP="007D3D26">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1D0DFFD" w14:textId="77777777" w:rsidR="00941817" w:rsidRPr="00441CD0" w:rsidRDefault="00941817" w:rsidP="007D3D26">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052DCF98" w14:textId="77777777" w:rsidR="00941817" w:rsidRPr="00441CD0" w:rsidRDefault="00941817" w:rsidP="007D3D26">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4981B629" w14:textId="77777777" w:rsidR="00941817" w:rsidRPr="00441CD0" w:rsidRDefault="00941817" w:rsidP="007D3D26">
            <w:pPr>
              <w:pStyle w:val="TAC"/>
            </w:pPr>
            <w:r>
              <w:t>1</w:t>
            </w:r>
          </w:p>
        </w:tc>
      </w:tr>
      <w:tr w:rsidR="00941817" w:rsidRPr="00441CD0" w14:paraId="20407029"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8C51548" w14:textId="77777777" w:rsidR="00941817" w:rsidRPr="00441CD0" w:rsidRDefault="00941817" w:rsidP="007D3D26">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0BCE16FE" w14:textId="77777777" w:rsidR="00941817" w:rsidRPr="00441CD0" w:rsidRDefault="00941817" w:rsidP="007D3D26">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7C54CBB6" w14:textId="77777777" w:rsidR="00941817" w:rsidRPr="00441CD0" w:rsidRDefault="00941817" w:rsidP="007D3D26">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5C180338" w14:textId="77777777" w:rsidR="00941817" w:rsidRPr="00441CD0" w:rsidRDefault="00941817" w:rsidP="007D3D26">
            <w:pPr>
              <w:pStyle w:val="TAC"/>
              <w:rPr>
                <w:lang w:eastAsia="zh-CN"/>
              </w:rPr>
            </w:pPr>
            <w:r>
              <w:rPr>
                <w:rFonts w:hint="eastAsia"/>
                <w:lang w:eastAsia="zh-CN"/>
              </w:rPr>
              <w:t>1</w:t>
            </w:r>
          </w:p>
        </w:tc>
      </w:tr>
      <w:tr w:rsidR="00941817" w:rsidRPr="00441CD0" w14:paraId="1C396BD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31B8F30" w14:textId="77777777" w:rsidR="00941817" w:rsidRPr="00867BF5" w:rsidRDefault="00941817" w:rsidP="007D3D26">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33510A6A" w14:textId="77777777" w:rsidR="00941817" w:rsidRPr="00867BF5" w:rsidRDefault="00941817" w:rsidP="007D3D26">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47096684" w14:textId="77777777" w:rsidR="00941817" w:rsidRPr="00867BF5" w:rsidRDefault="00941817" w:rsidP="007D3D2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4EAE9FE8" w14:textId="77777777" w:rsidR="00941817" w:rsidRPr="00867BF5" w:rsidRDefault="00941817" w:rsidP="007D3D26">
            <w:pPr>
              <w:pStyle w:val="TAC"/>
              <w:rPr>
                <w:lang w:eastAsia="zh-CN"/>
              </w:rPr>
            </w:pPr>
            <w:r w:rsidRPr="00441CD0">
              <w:t>Not Applicable</w:t>
            </w:r>
          </w:p>
        </w:tc>
      </w:tr>
      <w:tr w:rsidR="00941817" w:rsidRPr="00441CD0" w14:paraId="74FF025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61EAC170" w14:textId="77777777" w:rsidR="00941817" w:rsidRPr="00867BF5" w:rsidRDefault="00941817" w:rsidP="007D3D26">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060BD795" w14:textId="77777777" w:rsidR="00941817" w:rsidRPr="00867BF5" w:rsidRDefault="00941817" w:rsidP="007D3D26">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0F5A2634" w14:textId="77777777" w:rsidR="00941817" w:rsidRPr="00867BF5" w:rsidRDefault="00941817" w:rsidP="007D3D26">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10785FC7" w14:textId="77777777" w:rsidR="00941817" w:rsidRPr="00867BF5" w:rsidRDefault="00941817" w:rsidP="007D3D26">
            <w:pPr>
              <w:pStyle w:val="TAC"/>
              <w:rPr>
                <w:lang w:eastAsia="zh-CN"/>
              </w:rPr>
            </w:pPr>
            <w:r>
              <w:rPr>
                <w:rFonts w:hint="eastAsia"/>
                <w:lang w:val="de-DE" w:eastAsia="zh-CN"/>
              </w:rPr>
              <w:t>1</w:t>
            </w:r>
          </w:p>
        </w:tc>
      </w:tr>
      <w:tr w:rsidR="00941817" w:rsidRPr="00441CD0" w14:paraId="0EB9AF53"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6090A5B" w14:textId="77777777" w:rsidR="00941817" w:rsidRDefault="00941817" w:rsidP="007D3D26">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53DF4DF4" w14:textId="77777777" w:rsidR="00941817" w:rsidRPr="00441CD0" w:rsidRDefault="00941817" w:rsidP="007D3D26">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38BE5E16" w14:textId="77777777" w:rsidR="00941817" w:rsidRPr="00441CD0" w:rsidRDefault="00941817" w:rsidP="007D3D2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7A2C40AA" w14:textId="77777777" w:rsidR="00941817" w:rsidRPr="00441CD0" w:rsidRDefault="00941817" w:rsidP="007D3D26">
            <w:pPr>
              <w:pStyle w:val="TAC"/>
            </w:pPr>
            <w:r w:rsidRPr="00441CD0">
              <w:rPr>
                <w:lang w:val="fr-FR"/>
              </w:rPr>
              <w:t>Not Applicable</w:t>
            </w:r>
          </w:p>
        </w:tc>
      </w:tr>
      <w:tr w:rsidR="00941817" w:rsidRPr="00441CD0" w14:paraId="1CF9806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487B67B" w14:textId="77777777" w:rsidR="00941817" w:rsidRDefault="00941817" w:rsidP="007D3D26">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6570506B" w14:textId="77777777" w:rsidR="00941817" w:rsidRPr="00441CD0" w:rsidRDefault="00941817" w:rsidP="007D3D26">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20C9FA81" w14:textId="77777777" w:rsidR="00941817" w:rsidRPr="00441CD0" w:rsidRDefault="00941817" w:rsidP="007D3D2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F9BF456" w14:textId="77777777" w:rsidR="00941817" w:rsidRPr="00441CD0" w:rsidRDefault="00941817" w:rsidP="007D3D26">
            <w:pPr>
              <w:pStyle w:val="TAC"/>
            </w:pPr>
            <w:r w:rsidRPr="00441CD0">
              <w:rPr>
                <w:lang w:val="fr-FR"/>
              </w:rPr>
              <w:t>Not Applicable</w:t>
            </w:r>
          </w:p>
        </w:tc>
      </w:tr>
      <w:tr w:rsidR="00941817" w:rsidRPr="00441CD0" w14:paraId="626657B5"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ABFBE52" w14:textId="77777777" w:rsidR="00941817" w:rsidRPr="00441CD0" w:rsidRDefault="00941817" w:rsidP="007D3D26">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18F50D88" w14:textId="77777777" w:rsidR="00941817" w:rsidRPr="00441CD0" w:rsidRDefault="00941817" w:rsidP="007D3D26">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0C14E7A9" w14:textId="77777777" w:rsidR="00941817" w:rsidRPr="00441CD0" w:rsidRDefault="00941817" w:rsidP="007D3D26">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1907FC4A" w14:textId="77777777" w:rsidR="00941817" w:rsidRPr="00441CD0" w:rsidRDefault="00941817" w:rsidP="007D3D26">
            <w:pPr>
              <w:pStyle w:val="TAC"/>
            </w:pPr>
            <w:r>
              <w:t>1</w:t>
            </w:r>
          </w:p>
        </w:tc>
      </w:tr>
      <w:tr w:rsidR="00941817" w:rsidRPr="00441CD0" w14:paraId="433E2C91"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B3F96C5" w14:textId="77777777" w:rsidR="00941817" w:rsidRPr="00441CD0" w:rsidRDefault="00941817" w:rsidP="007D3D26">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2187B924" w14:textId="77777777" w:rsidR="00941817" w:rsidRPr="00441CD0" w:rsidRDefault="00941817" w:rsidP="007D3D26">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ED66F0B" w14:textId="77777777" w:rsidR="00941817" w:rsidRPr="00441CD0" w:rsidRDefault="00941817" w:rsidP="007D3D26">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3" w:type="pct"/>
            <w:tcBorders>
              <w:top w:val="single" w:sz="4" w:space="0" w:color="auto"/>
              <w:left w:val="single" w:sz="4" w:space="0" w:color="auto"/>
              <w:bottom w:val="single" w:sz="4" w:space="0" w:color="auto"/>
              <w:right w:val="single" w:sz="4" w:space="0" w:color="auto"/>
            </w:tcBorders>
          </w:tcPr>
          <w:p w14:paraId="336EF873" w14:textId="77777777" w:rsidR="00941817" w:rsidRPr="00441CD0" w:rsidRDefault="00941817" w:rsidP="007D3D26">
            <w:pPr>
              <w:pStyle w:val="TAC"/>
            </w:pPr>
            <w:r w:rsidRPr="00441CD0">
              <w:rPr>
                <w:lang w:val="fr-FR"/>
              </w:rPr>
              <w:t>Not Applicable</w:t>
            </w:r>
          </w:p>
        </w:tc>
      </w:tr>
      <w:tr w:rsidR="00941817" w:rsidRPr="00441CD0" w14:paraId="71388F96"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34099E2" w14:textId="77777777" w:rsidR="00941817" w:rsidRPr="004C0E0C" w:rsidRDefault="00941817" w:rsidP="007D3D26">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05C3976" w14:textId="77777777" w:rsidR="00941817" w:rsidRPr="00441CD0" w:rsidRDefault="00941817" w:rsidP="007D3D26">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0D152CDA" w14:textId="77777777" w:rsidR="00941817" w:rsidRPr="00441CD0" w:rsidRDefault="00941817" w:rsidP="007D3D2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00665787" w14:textId="77777777" w:rsidR="00941817" w:rsidRPr="00441CD0" w:rsidRDefault="00941817" w:rsidP="007D3D26">
            <w:pPr>
              <w:pStyle w:val="TAC"/>
            </w:pPr>
            <w:r w:rsidRPr="00441CD0">
              <w:t>Not Applicable</w:t>
            </w:r>
          </w:p>
        </w:tc>
      </w:tr>
      <w:tr w:rsidR="00941817" w:rsidRPr="00441CD0" w14:paraId="55FA93B0"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21E95A84" w14:textId="77777777" w:rsidR="00941817" w:rsidRPr="004C0E0C" w:rsidRDefault="00941817" w:rsidP="007D3D26">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104246E8" w14:textId="77777777" w:rsidR="00941817" w:rsidRPr="0090178F" w:rsidRDefault="00941817" w:rsidP="007D3D26">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9A6FAA9" w14:textId="77777777" w:rsidR="00941817" w:rsidRPr="00441CD0" w:rsidRDefault="00941817" w:rsidP="007D3D26">
            <w:pPr>
              <w:pStyle w:val="TAL"/>
              <w:rPr>
                <w:szCs w:val="16"/>
                <w:lang w:val="sv-SE"/>
              </w:rPr>
            </w:pPr>
            <w:proofErr w:type="spellStart"/>
            <w:r>
              <w:rPr>
                <w:lang w:val="fr-FR"/>
              </w:rPr>
              <w:t>Extendable</w:t>
            </w:r>
            <w:proofErr w:type="spellEnd"/>
            <w:r w:rsidRPr="00441CD0">
              <w:rPr>
                <w:lang w:val="fr-FR"/>
              </w:rPr>
              <w:t xml:space="preserve"> / Clause 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75EB1110" w14:textId="77777777" w:rsidR="00941817" w:rsidRPr="00441CD0" w:rsidRDefault="00941817" w:rsidP="007D3D26">
            <w:pPr>
              <w:pStyle w:val="TAC"/>
            </w:pPr>
            <w:r>
              <w:t>1</w:t>
            </w:r>
          </w:p>
        </w:tc>
      </w:tr>
      <w:tr w:rsidR="00941817" w:rsidRPr="00441CD0" w14:paraId="76A039BC"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0900B0F7" w14:textId="77777777" w:rsidR="00941817" w:rsidRPr="004C0E0C" w:rsidRDefault="00941817" w:rsidP="007D3D26">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7A91A807" w14:textId="77777777" w:rsidR="00941817" w:rsidRPr="00AA0279" w:rsidRDefault="00941817" w:rsidP="007D3D26">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40E80C81" w14:textId="77777777" w:rsidR="00941817" w:rsidRDefault="00941817" w:rsidP="007D3D26">
            <w:pPr>
              <w:pStyle w:val="TAL"/>
              <w:rPr>
                <w:lang w:val="fr-FR"/>
              </w:rPr>
            </w:pPr>
            <w:proofErr w:type="spellStart"/>
            <w:r>
              <w:rPr>
                <w:lang w:val="fr-FR"/>
              </w:rPr>
              <w:t>Extendable</w:t>
            </w:r>
            <w:proofErr w:type="spellEnd"/>
            <w:r w:rsidRPr="00441CD0">
              <w:rPr>
                <w:lang w:val="fr-FR"/>
              </w:rPr>
              <w:t xml:space="preserve"> / Clause 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2134835D" w14:textId="77777777" w:rsidR="00941817" w:rsidRDefault="00941817" w:rsidP="007D3D26">
            <w:pPr>
              <w:pStyle w:val="TAC"/>
            </w:pPr>
            <w:r>
              <w:t>2</w:t>
            </w:r>
          </w:p>
        </w:tc>
      </w:tr>
      <w:tr w:rsidR="00941817" w:rsidRPr="00441CD0" w14:paraId="6DCBFEC7"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BD3CEEA" w14:textId="77777777" w:rsidR="00941817" w:rsidRPr="004C0E0C" w:rsidRDefault="00941817" w:rsidP="007D3D26">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07B5DD53" w14:textId="77777777" w:rsidR="00941817" w:rsidRDefault="00941817" w:rsidP="007D3D26">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6F8656F" w14:textId="77777777" w:rsidR="00941817" w:rsidRPr="00441CD0" w:rsidRDefault="00941817" w:rsidP="007D3D26">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62583A93" w14:textId="77777777" w:rsidR="00941817" w:rsidRPr="00441CD0" w:rsidRDefault="00941817" w:rsidP="007D3D26">
            <w:pPr>
              <w:pStyle w:val="TAC"/>
              <w:rPr>
                <w:lang w:val="fr-FR"/>
              </w:rPr>
            </w:pPr>
            <w:r w:rsidRPr="00441CD0">
              <w:t>Not Applicable</w:t>
            </w:r>
          </w:p>
        </w:tc>
      </w:tr>
      <w:tr w:rsidR="00941817" w:rsidRPr="00441CD0" w14:paraId="6975ECFE"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45FA0F47" w14:textId="77777777" w:rsidR="00941817" w:rsidRDefault="00941817" w:rsidP="007D3D26">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252901B8" w14:textId="77777777" w:rsidR="00941817" w:rsidRDefault="00941817" w:rsidP="007D3D26">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3133AB0A" w14:textId="77777777" w:rsidR="00941817" w:rsidRPr="00441CD0" w:rsidRDefault="00941817" w:rsidP="007D3D26">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26356524" w14:textId="77777777" w:rsidR="00941817" w:rsidRPr="00441CD0" w:rsidRDefault="00941817" w:rsidP="007D3D26">
            <w:pPr>
              <w:pStyle w:val="TAC"/>
            </w:pPr>
            <w:r w:rsidRPr="00441CD0">
              <w:t>Not Applicable</w:t>
            </w:r>
          </w:p>
        </w:tc>
      </w:tr>
      <w:tr w:rsidR="00F232AD" w:rsidRPr="00441CD0" w14:paraId="0AD48223" w14:textId="77777777" w:rsidTr="007D3D26">
        <w:trPr>
          <w:jc w:val="center"/>
          <w:ins w:id="79" w:author="Marvin Bienn" w:date="2021-03-03T08:05:00Z"/>
        </w:trPr>
        <w:tc>
          <w:tcPr>
            <w:tcW w:w="845" w:type="pct"/>
            <w:tcBorders>
              <w:top w:val="single" w:sz="4" w:space="0" w:color="auto"/>
              <w:left w:val="single" w:sz="4" w:space="0" w:color="auto"/>
              <w:bottom w:val="single" w:sz="4" w:space="0" w:color="auto"/>
              <w:right w:val="single" w:sz="4" w:space="0" w:color="auto"/>
            </w:tcBorders>
          </w:tcPr>
          <w:p w14:paraId="1F79251C" w14:textId="75B57A2A" w:rsidR="00F232AD" w:rsidRDefault="00F232AD" w:rsidP="007D3D26">
            <w:pPr>
              <w:pStyle w:val="TAC"/>
              <w:rPr>
                <w:ins w:id="80" w:author="Marvin Bienn" w:date="2021-03-03T08:05:00Z"/>
                <w:lang w:eastAsia="zh-CN"/>
              </w:rPr>
            </w:pPr>
            <w:ins w:id="81" w:author="Marvin Bienn" w:date="2021-03-03T08:06:00Z">
              <w:r>
                <w:rPr>
                  <w:lang w:eastAsia="zh-CN"/>
                </w:rPr>
                <w:t>x</w:t>
              </w:r>
            </w:ins>
          </w:p>
        </w:tc>
        <w:tc>
          <w:tcPr>
            <w:tcW w:w="1962" w:type="pct"/>
            <w:tcBorders>
              <w:top w:val="single" w:sz="4" w:space="0" w:color="auto"/>
              <w:left w:val="single" w:sz="4" w:space="0" w:color="auto"/>
              <w:bottom w:val="single" w:sz="4" w:space="0" w:color="auto"/>
              <w:right w:val="single" w:sz="4" w:space="0" w:color="auto"/>
            </w:tcBorders>
          </w:tcPr>
          <w:p w14:paraId="05915E85" w14:textId="66BE3CC3" w:rsidR="00F232AD" w:rsidRDefault="00F232AD" w:rsidP="007D3D26">
            <w:pPr>
              <w:pStyle w:val="TAL"/>
              <w:rPr>
                <w:ins w:id="82" w:author="Marvin Bienn" w:date="2021-03-03T08:05:00Z"/>
              </w:rPr>
            </w:pPr>
            <w:ins w:id="83" w:author="Marvin Bienn" w:date="2021-03-03T08:05:00Z">
              <w:r>
                <w:t xml:space="preserve">RAT </w:t>
              </w:r>
            </w:ins>
            <w:ins w:id="84" w:author="Marvin Bienn" w:date="2021-03-03T08:06:00Z">
              <w:r>
                <w:t>Type</w:t>
              </w:r>
            </w:ins>
          </w:p>
        </w:tc>
        <w:tc>
          <w:tcPr>
            <w:tcW w:w="1360" w:type="pct"/>
            <w:tcBorders>
              <w:top w:val="single" w:sz="4" w:space="0" w:color="auto"/>
              <w:left w:val="single" w:sz="4" w:space="0" w:color="auto"/>
              <w:bottom w:val="single" w:sz="4" w:space="0" w:color="auto"/>
              <w:right w:val="single" w:sz="4" w:space="0" w:color="auto"/>
            </w:tcBorders>
          </w:tcPr>
          <w:p w14:paraId="34E3C266" w14:textId="12A0503D" w:rsidR="00F232AD" w:rsidRDefault="00F232AD" w:rsidP="007D3D26">
            <w:pPr>
              <w:pStyle w:val="TAL"/>
              <w:rPr>
                <w:ins w:id="85" w:author="Marvin Bienn" w:date="2021-03-03T08:05:00Z"/>
                <w:lang w:val="fr-FR"/>
              </w:rPr>
            </w:pPr>
            <w:proofErr w:type="spellStart"/>
            <w:ins w:id="86" w:author="Marvin Bienn" w:date="2021-03-03T08:06:00Z">
              <w:r>
                <w:rPr>
                  <w:lang w:val="fr-FR"/>
                </w:rPr>
                <w:t>Extendable</w:t>
              </w:r>
              <w:proofErr w:type="spellEnd"/>
              <w:r>
                <w:rPr>
                  <w:lang w:val="fr-FR"/>
                </w:rPr>
                <w:t xml:space="preserve"> / Table 8.2.</w:t>
              </w:r>
            </w:ins>
            <w:ins w:id="87" w:author="Marvin Bienn" w:date="2021-03-03T15:54:00Z">
              <w:r w:rsidR="007A72DA">
                <w:rPr>
                  <w:lang w:val="fr-FR"/>
                </w:rPr>
                <w:t>X</w:t>
              </w:r>
            </w:ins>
          </w:p>
        </w:tc>
        <w:tc>
          <w:tcPr>
            <w:tcW w:w="833" w:type="pct"/>
            <w:tcBorders>
              <w:top w:val="single" w:sz="4" w:space="0" w:color="auto"/>
              <w:left w:val="single" w:sz="4" w:space="0" w:color="auto"/>
              <w:bottom w:val="single" w:sz="4" w:space="0" w:color="auto"/>
              <w:right w:val="single" w:sz="4" w:space="0" w:color="auto"/>
            </w:tcBorders>
          </w:tcPr>
          <w:p w14:paraId="20A591BB" w14:textId="66827368" w:rsidR="00F232AD" w:rsidRPr="00441CD0" w:rsidRDefault="00F232AD" w:rsidP="007D3D26">
            <w:pPr>
              <w:pStyle w:val="TAC"/>
              <w:rPr>
                <w:ins w:id="88" w:author="Marvin Bienn" w:date="2021-03-03T08:05:00Z"/>
              </w:rPr>
            </w:pPr>
            <w:ins w:id="89" w:author="Marvin Bienn" w:date="2021-03-03T08:06:00Z">
              <w:r>
                <w:t>1</w:t>
              </w:r>
            </w:ins>
          </w:p>
        </w:tc>
      </w:tr>
      <w:tr w:rsidR="00941817" w:rsidRPr="00441CD0" w14:paraId="2D6E5662"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hideMark/>
          </w:tcPr>
          <w:p w14:paraId="6C11C116" w14:textId="359257E4" w:rsidR="00941817" w:rsidRPr="00441CD0" w:rsidRDefault="00F232AD" w:rsidP="007D3D26">
            <w:pPr>
              <w:pStyle w:val="TAC"/>
            </w:pPr>
            <w:ins w:id="90" w:author="Marvin Bienn" w:date="2021-03-03T08:06:00Z">
              <w:r>
                <w:t>y</w:t>
              </w:r>
            </w:ins>
            <w:del w:id="91" w:author="Marvin Bienn" w:date="2021-03-03T08:06:00Z">
              <w:r w:rsidR="00941817" w:rsidRPr="00441CD0" w:rsidDel="00F232AD">
                <w:delText>2</w:delText>
              </w:r>
              <w:r w:rsidR="00941817" w:rsidDel="00F232AD">
                <w:delText>71</w:delText>
              </w:r>
            </w:del>
            <w:r w:rsidR="00941817"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002949A7" w14:textId="77777777" w:rsidR="00941817" w:rsidRPr="00441CD0" w:rsidRDefault="00941817" w:rsidP="007D3D26">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4AFB4B6E" w14:textId="77777777" w:rsidR="00941817" w:rsidRPr="00441CD0" w:rsidRDefault="00941817" w:rsidP="007D3D2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589AAE8" w14:textId="77777777" w:rsidR="00941817" w:rsidRPr="00441CD0" w:rsidRDefault="00941817" w:rsidP="007D3D26">
            <w:pPr>
              <w:pStyle w:val="TAC"/>
              <w:rPr>
                <w:lang w:val="fr-FR"/>
              </w:rPr>
            </w:pPr>
          </w:p>
        </w:tc>
      </w:tr>
      <w:tr w:rsidR="00941817" w:rsidRPr="00441CD0" w14:paraId="598C25E8" w14:textId="77777777" w:rsidTr="007D3D26">
        <w:trPr>
          <w:jc w:val="center"/>
        </w:trPr>
        <w:tc>
          <w:tcPr>
            <w:tcW w:w="845" w:type="pct"/>
            <w:tcBorders>
              <w:top w:val="single" w:sz="4" w:space="0" w:color="auto"/>
              <w:left w:val="single" w:sz="4" w:space="0" w:color="auto"/>
              <w:bottom w:val="single" w:sz="4" w:space="0" w:color="auto"/>
              <w:right w:val="single" w:sz="4" w:space="0" w:color="auto"/>
            </w:tcBorders>
          </w:tcPr>
          <w:p w14:paraId="7CF4A7BE" w14:textId="77777777" w:rsidR="00941817" w:rsidRPr="00441CD0" w:rsidRDefault="00941817" w:rsidP="007D3D26">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50D4226D" w14:textId="77777777" w:rsidR="00941817" w:rsidRPr="00441CD0" w:rsidRDefault="00941817" w:rsidP="007D3D26">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753999EB" w14:textId="77777777" w:rsidR="00941817" w:rsidRPr="00441CD0" w:rsidRDefault="00941817" w:rsidP="007D3D26">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DD2C2E8" w14:textId="77777777" w:rsidR="00941817" w:rsidRPr="00441CD0" w:rsidRDefault="00941817" w:rsidP="007D3D26">
            <w:pPr>
              <w:pStyle w:val="TAC"/>
              <w:rPr>
                <w:lang w:val="fr-FR"/>
              </w:rPr>
            </w:pPr>
          </w:p>
        </w:tc>
      </w:tr>
    </w:tbl>
    <w:p w14:paraId="3E0E6889" w14:textId="77777777" w:rsidR="00C065D7" w:rsidRPr="00441CD0" w:rsidRDefault="00C065D7" w:rsidP="00C065D7">
      <w:pPr>
        <w:rPr>
          <w:lang w:val="en-US"/>
        </w:rPr>
      </w:pPr>
    </w:p>
    <w:p w14:paraId="4E9B44CC" w14:textId="77777777" w:rsidR="00BA5DD6" w:rsidRPr="006B5418" w:rsidRDefault="00BA5DD6" w:rsidP="00BA5D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AB1250" w14:textId="77777777" w:rsidR="00BA5DD6" w:rsidRDefault="00BA5DD6" w:rsidP="00BA5DD6">
      <w:pPr>
        <w:rPr>
          <w:lang w:val="en-US"/>
        </w:rPr>
      </w:pPr>
    </w:p>
    <w:p w14:paraId="6612465C" w14:textId="77777777" w:rsidR="00763319" w:rsidRPr="00441CD0" w:rsidRDefault="00763319" w:rsidP="00763319">
      <w:pPr>
        <w:pStyle w:val="Heading3"/>
        <w:rPr>
          <w:ins w:id="92" w:author="Marvin" w:date="2021-02-14T20:06:00Z"/>
          <w:lang w:val="x-none"/>
        </w:rPr>
      </w:pPr>
      <w:bookmarkStart w:id="93" w:name="_Toc19717347"/>
      <w:bookmarkStart w:id="94" w:name="_Toc27490848"/>
      <w:bookmarkStart w:id="95" w:name="_Toc27557141"/>
      <w:bookmarkStart w:id="96" w:name="_Toc27724058"/>
      <w:bookmarkStart w:id="97" w:name="_Toc36031132"/>
      <w:bookmarkStart w:id="98" w:name="_Toc36043052"/>
      <w:bookmarkStart w:id="99" w:name="_Toc36814377"/>
      <w:bookmarkStart w:id="100" w:name="_Toc44689235"/>
      <w:bookmarkStart w:id="101" w:name="_Toc44923989"/>
      <w:bookmarkStart w:id="102" w:name="_Toc51860959"/>
      <w:bookmarkStart w:id="103" w:name="_Toc57930730"/>
      <w:bookmarkStart w:id="104" w:name="_Toc57931360"/>
      <w:ins w:id="105" w:author="Marvin" w:date="2021-02-14T20:06:00Z">
        <w:r w:rsidRPr="00441CD0">
          <w:t>8.</w:t>
        </w:r>
        <w:r w:rsidRPr="00441CD0">
          <w:rPr>
            <w:lang w:val="en-US"/>
          </w:rPr>
          <w:t>2.</w:t>
        </w:r>
        <w:r>
          <w:rPr>
            <w:lang w:val="en-US"/>
          </w:rPr>
          <w:t>X</w:t>
        </w:r>
        <w:r w:rsidRPr="00441CD0">
          <w:tab/>
        </w:r>
        <w:r>
          <w:t>RAT Type</w:t>
        </w:r>
        <w:bookmarkEnd w:id="93"/>
        <w:bookmarkEnd w:id="94"/>
        <w:bookmarkEnd w:id="95"/>
        <w:bookmarkEnd w:id="96"/>
        <w:bookmarkEnd w:id="97"/>
        <w:bookmarkEnd w:id="98"/>
        <w:bookmarkEnd w:id="99"/>
        <w:bookmarkEnd w:id="100"/>
        <w:bookmarkEnd w:id="101"/>
        <w:bookmarkEnd w:id="102"/>
        <w:bookmarkEnd w:id="103"/>
        <w:bookmarkEnd w:id="104"/>
      </w:ins>
    </w:p>
    <w:p w14:paraId="66221562" w14:textId="5527B24D" w:rsidR="00763319" w:rsidRDefault="00763319" w:rsidP="00763319">
      <w:pPr>
        <w:rPr>
          <w:ins w:id="106" w:author="Marvin" w:date="2021-02-14T20:06:00Z"/>
          <w:lang w:val="en-US"/>
        </w:rPr>
      </w:pPr>
      <w:ins w:id="107" w:author="Marvin" w:date="2021-02-14T20:06:00Z">
        <w:r>
          <w:t xml:space="preserve">The </w:t>
        </w:r>
        <w:r w:rsidRPr="00143566">
          <w:t xml:space="preserve">RAT </w:t>
        </w:r>
        <w:r>
          <w:t>T</w:t>
        </w:r>
        <w:r w:rsidRPr="00143566">
          <w:t xml:space="preserve">ype </w:t>
        </w:r>
        <w:r>
          <w:t>IE indicate</w:t>
        </w:r>
      </w:ins>
      <w:ins w:id="108" w:author="Marvin Bienn" w:date="2021-03-03T07:25:00Z">
        <w:r w:rsidR="00C871EE">
          <w:t>s</w:t>
        </w:r>
      </w:ins>
      <w:ins w:id="109" w:author="Marvin" w:date="2021-02-14T20:06:00Z">
        <w:r>
          <w:t xml:space="preserve"> the RAT type </w:t>
        </w:r>
        <w:r w:rsidRPr="00143566">
          <w:t>for the PFCP Session</w:t>
        </w:r>
      </w:ins>
      <w:ins w:id="110" w:author="Marvin Bienn" w:date="2021-03-03T07:25:00Z">
        <w:r w:rsidR="00C871EE">
          <w:t>.</w:t>
        </w:r>
      </w:ins>
      <w:ins w:id="111" w:author="Marvin" w:date="2021-02-14T20:06:00Z">
        <w:r w:rsidRPr="00143566">
          <w:t xml:space="preserve"> </w:t>
        </w:r>
        <w:r w:rsidRPr="00441CD0">
          <w:t xml:space="preserve">The </w:t>
        </w:r>
        <w:r>
          <w:t xml:space="preserve">RAT Type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763319" w14:paraId="32363B6B" w14:textId="77777777" w:rsidTr="00AE2C2A">
        <w:trPr>
          <w:jc w:val="center"/>
          <w:ins w:id="112" w:author="Marvin" w:date="2021-02-14T20:06:00Z"/>
        </w:trPr>
        <w:tc>
          <w:tcPr>
            <w:tcW w:w="151" w:type="dxa"/>
            <w:tcBorders>
              <w:top w:val="single" w:sz="6" w:space="0" w:color="auto"/>
              <w:left w:val="single" w:sz="6" w:space="0" w:color="auto"/>
              <w:bottom w:val="nil"/>
              <w:right w:val="nil"/>
            </w:tcBorders>
          </w:tcPr>
          <w:p w14:paraId="449B2D5D" w14:textId="77777777" w:rsidR="00763319" w:rsidRDefault="00763319" w:rsidP="00AE2C2A">
            <w:pPr>
              <w:pStyle w:val="TAH"/>
              <w:rPr>
                <w:ins w:id="113" w:author="Marvin" w:date="2021-02-14T20:06:00Z"/>
                <w:lang w:val="x-none"/>
              </w:rPr>
            </w:pPr>
          </w:p>
        </w:tc>
        <w:tc>
          <w:tcPr>
            <w:tcW w:w="1104" w:type="dxa"/>
            <w:tcBorders>
              <w:top w:val="single" w:sz="6" w:space="0" w:color="auto"/>
              <w:left w:val="nil"/>
              <w:bottom w:val="nil"/>
              <w:right w:val="nil"/>
            </w:tcBorders>
          </w:tcPr>
          <w:p w14:paraId="10281DAF" w14:textId="77777777" w:rsidR="00763319" w:rsidRDefault="00763319" w:rsidP="00AE2C2A">
            <w:pPr>
              <w:pStyle w:val="TAH"/>
              <w:rPr>
                <w:ins w:id="114" w:author="Marvin" w:date="2021-02-14T20:06:00Z"/>
              </w:rPr>
            </w:pPr>
          </w:p>
        </w:tc>
        <w:tc>
          <w:tcPr>
            <w:tcW w:w="4703" w:type="dxa"/>
            <w:gridSpan w:val="8"/>
            <w:tcBorders>
              <w:top w:val="single" w:sz="6" w:space="0" w:color="auto"/>
              <w:left w:val="nil"/>
              <w:bottom w:val="nil"/>
              <w:right w:val="nil"/>
            </w:tcBorders>
            <w:hideMark/>
          </w:tcPr>
          <w:p w14:paraId="6E076E54" w14:textId="77777777" w:rsidR="00763319" w:rsidRDefault="00763319" w:rsidP="00AE2C2A">
            <w:pPr>
              <w:pStyle w:val="TAH"/>
              <w:rPr>
                <w:ins w:id="115" w:author="Marvin" w:date="2021-02-14T20:06:00Z"/>
              </w:rPr>
            </w:pPr>
            <w:ins w:id="116" w:author="Marvin" w:date="2021-02-14T20:06:00Z">
              <w:r>
                <w:t>Bits</w:t>
              </w:r>
            </w:ins>
          </w:p>
        </w:tc>
        <w:tc>
          <w:tcPr>
            <w:tcW w:w="588" w:type="dxa"/>
            <w:tcBorders>
              <w:top w:val="single" w:sz="6" w:space="0" w:color="auto"/>
              <w:left w:val="nil"/>
              <w:bottom w:val="nil"/>
              <w:right w:val="single" w:sz="6" w:space="0" w:color="auto"/>
            </w:tcBorders>
          </w:tcPr>
          <w:p w14:paraId="2E208FB7" w14:textId="77777777" w:rsidR="00763319" w:rsidRDefault="00763319" w:rsidP="00AE2C2A">
            <w:pPr>
              <w:pStyle w:val="TAH"/>
              <w:rPr>
                <w:ins w:id="117" w:author="Marvin" w:date="2021-02-14T20:06:00Z"/>
              </w:rPr>
            </w:pPr>
          </w:p>
        </w:tc>
      </w:tr>
      <w:tr w:rsidR="00763319" w14:paraId="24DFDF09" w14:textId="77777777" w:rsidTr="00AE2C2A">
        <w:trPr>
          <w:jc w:val="center"/>
          <w:ins w:id="118" w:author="Marvin" w:date="2021-02-14T20:06:00Z"/>
        </w:trPr>
        <w:tc>
          <w:tcPr>
            <w:tcW w:w="151" w:type="dxa"/>
            <w:tcBorders>
              <w:top w:val="nil"/>
              <w:left w:val="single" w:sz="6" w:space="0" w:color="auto"/>
              <w:bottom w:val="nil"/>
              <w:right w:val="nil"/>
            </w:tcBorders>
          </w:tcPr>
          <w:p w14:paraId="65924CD6" w14:textId="77777777" w:rsidR="00763319" w:rsidRDefault="00763319" w:rsidP="00AE2C2A">
            <w:pPr>
              <w:pStyle w:val="TAH"/>
              <w:rPr>
                <w:ins w:id="119" w:author="Marvin" w:date="2021-02-14T20:06:00Z"/>
              </w:rPr>
            </w:pPr>
          </w:p>
        </w:tc>
        <w:tc>
          <w:tcPr>
            <w:tcW w:w="1104" w:type="dxa"/>
            <w:tcBorders>
              <w:top w:val="nil"/>
              <w:left w:val="nil"/>
              <w:bottom w:val="nil"/>
              <w:right w:val="nil"/>
            </w:tcBorders>
            <w:hideMark/>
          </w:tcPr>
          <w:p w14:paraId="389AAD32" w14:textId="77777777" w:rsidR="00763319" w:rsidRDefault="00763319" w:rsidP="00AE2C2A">
            <w:pPr>
              <w:pStyle w:val="TAH"/>
              <w:rPr>
                <w:ins w:id="120" w:author="Marvin" w:date="2021-02-14T20:06:00Z"/>
              </w:rPr>
            </w:pPr>
            <w:ins w:id="121" w:author="Marvin" w:date="2021-02-14T20:06:00Z">
              <w:r>
                <w:t>Octets</w:t>
              </w:r>
            </w:ins>
          </w:p>
        </w:tc>
        <w:tc>
          <w:tcPr>
            <w:tcW w:w="587" w:type="dxa"/>
            <w:tcBorders>
              <w:top w:val="nil"/>
              <w:left w:val="nil"/>
              <w:bottom w:val="single" w:sz="4" w:space="0" w:color="auto"/>
              <w:right w:val="nil"/>
            </w:tcBorders>
            <w:hideMark/>
          </w:tcPr>
          <w:p w14:paraId="20F32FE2" w14:textId="77777777" w:rsidR="00763319" w:rsidRDefault="00763319" w:rsidP="00AE2C2A">
            <w:pPr>
              <w:pStyle w:val="TAH"/>
              <w:rPr>
                <w:ins w:id="122" w:author="Marvin" w:date="2021-02-14T20:06:00Z"/>
              </w:rPr>
            </w:pPr>
            <w:ins w:id="123" w:author="Marvin" w:date="2021-02-14T20:06:00Z">
              <w:r>
                <w:t>8</w:t>
              </w:r>
            </w:ins>
          </w:p>
        </w:tc>
        <w:tc>
          <w:tcPr>
            <w:tcW w:w="588" w:type="dxa"/>
            <w:tcBorders>
              <w:top w:val="nil"/>
              <w:left w:val="nil"/>
              <w:bottom w:val="single" w:sz="4" w:space="0" w:color="auto"/>
              <w:right w:val="nil"/>
            </w:tcBorders>
            <w:hideMark/>
          </w:tcPr>
          <w:p w14:paraId="2C80A6FA" w14:textId="77777777" w:rsidR="00763319" w:rsidRDefault="00763319" w:rsidP="00AE2C2A">
            <w:pPr>
              <w:pStyle w:val="TAH"/>
              <w:rPr>
                <w:ins w:id="124" w:author="Marvin" w:date="2021-02-14T20:06:00Z"/>
              </w:rPr>
            </w:pPr>
            <w:ins w:id="125" w:author="Marvin" w:date="2021-02-14T20:06:00Z">
              <w:r>
                <w:t>7</w:t>
              </w:r>
            </w:ins>
          </w:p>
        </w:tc>
        <w:tc>
          <w:tcPr>
            <w:tcW w:w="587" w:type="dxa"/>
            <w:tcBorders>
              <w:top w:val="nil"/>
              <w:left w:val="nil"/>
              <w:bottom w:val="single" w:sz="4" w:space="0" w:color="auto"/>
              <w:right w:val="nil"/>
            </w:tcBorders>
            <w:hideMark/>
          </w:tcPr>
          <w:p w14:paraId="5E928F4C" w14:textId="77777777" w:rsidR="00763319" w:rsidRDefault="00763319" w:rsidP="00AE2C2A">
            <w:pPr>
              <w:pStyle w:val="TAH"/>
              <w:rPr>
                <w:ins w:id="126" w:author="Marvin" w:date="2021-02-14T20:06:00Z"/>
              </w:rPr>
            </w:pPr>
            <w:ins w:id="127" w:author="Marvin" w:date="2021-02-14T20:06:00Z">
              <w:r>
                <w:t>6</w:t>
              </w:r>
            </w:ins>
          </w:p>
        </w:tc>
        <w:tc>
          <w:tcPr>
            <w:tcW w:w="588" w:type="dxa"/>
            <w:tcBorders>
              <w:top w:val="nil"/>
              <w:left w:val="nil"/>
              <w:bottom w:val="single" w:sz="4" w:space="0" w:color="auto"/>
              <w:right w:val="nil"/>
            </w:tcBorders>
            <w:hideMark/>
          </w:tcPr>
          <w:p w14:paraId="37904594" w14:textId="77777777" w:rsidR="00763319" w:rsidRDefault="00763319" w:rsidP="00AE2C2A">
            <w:pPr>
              <w:pStyle w:val="TAH"/>
              <w:rPr>
                <w:ins w:id="128" w:author="Marvin" w:date="2021-02-14T20:06:00Z"/>
              </w:rPr>
            </w:pPr>
            <w:ins w:id="129" w:author="Marvin" w:date="2021-02-14T20:06:00Z">
              <w:r>
                <w:t>5</w:t>
              </w:r>
            </w:ins>
          </w:p>
        </w:tc>
        <w:tc>
          <w:tcPr>
            <w:tcW w:w="588" w:type="dxa"/>
            <w:tcBorders>
              <w:top w:val="nil"/>
              <w:left w:val="nil"/>
              <w:bottom w:val="single" w:sz="4" w:space="0" w:color="auto"/>
              <w:right w:val="nil"/>
            </w:tcBorders>
            <w:hideMark/>
          </w:tcPr>
          <w:p w14:paraId="34CA18FB" w14:textId="77777777" w:rsidR="00763319" w:rsidRDefault="00763319" w:rsidP="00AE2C2A">
            <w:pPr>
              <w:pStyle w:val="TAH"/>
              <w:rPr>
                <w:ins w:id="130" w:author="Marvin" w:date="2021-02-14T20:06:00Z"/>
              </w:rPr>
            </w:pPr>
            <w:ins w:id="131" w:author="Marvin" w:date="2021-02-14T20:06:00Z">
              <w:r>
                <w:t>4</w:t>
              </w:r>
            </w:ins>
          </w:p>
        </w:tc>
        <w:tc>
          <w:tcPr>
            <w:tcW w:w="588" w:type="dxa"/>
            <w:tcBorders>
              <w:top w:val="nil"/>
              <w:left w:val="nil"/>
              <w:bottom w:val="single" w:sz="4" w:space="0" w:color="auto"/>
              <w:right w:val="nil"/>
            </w:tcBorders>
            <w:hideMark/>
          </w:tcPr>
          <w:p w14:paraId="482D2355" w14:textId="77777777" w:rsidR="00763319" w:rsidRDefault="00763319" w:rsidP="00AE2C2A">
            <w:pPr>
              <w:pStyle w:val="TAH"/>
              <w:rPr>
                <w:ins w:id="132" w:author="Marvin" w:date="2021-02-14T20:06:00Z"/>
              </w:rPr>
            </w:pPr>
            <w:ins w:id="133" w:author="Marvin" w:date="2021-02-14T20:06:00Z">
              <w:r>
                <w:t>3</w:t>
              </w:r>
            </w:ins>
          </w:p>
        </w:tc>
        <w:tc>
          <w:tcPr>
            <w:tcW w:w="589" w:type="dxa"/>
            <w:tcBorders>
              <w:top w:val="nil"/>
              <w:left w:val="nil"/>
              <w:bottom w:val="single" w:sz="4" w:space="0" w:color="auto"/>
              <w:right w:val="nil"/>
            </w:tcBorders>
            <w:hideMark/>
          </w:tcPr>
          <w:p w14:paraId="06B15F08" w14:textId="77777777" w:rsidR="00763319" w:rsidRDefault="00763319" w:rsidP="00AE2C2A">
            <w:pPr>
              <w:pStyle w:val="TAH"/>
              <w:rPr>
                <w:ins w:id="134" w:author="Marvin" w:date="2021-02-14T20:06:00Z"/>
              </w:rPr>
            </w:pPr>
            <w:ins w:id="135" w:author="Marvin" w:date="2021-02-14T20:06:00Z">
              <w:r>
                <w:t>2</w:t>
              </w:r>
            </w:ins>
          </w:p>
        </w:tc>
        <w:tc>
          <w:tcPr>
            <w:tcW w:w="588" w:type="dxa"/>
            <w:tcBorders>
              <w:top w:val="nil"/>
              <w:left w:val="nil"/>
              <w:bottom w:val="single" w:sz="4" w:space="0" w:color="auto"/>
              <w:right w:val="nil"/>
            </w:tcBorders>
            <w:hideMark/>
          </w:tcPr>
          <w:p w14:paraId="5D975FA4" w14:textId="77777777" w:rsidR="00763319" w:rsidRDefault="00763319" w:rsidP="00AE2C2A">
            <w:pPr>
              <w:pStyle w:val="TAH"/>
              <w:rPr>
                <w:ins w:id="136" w:author="Marvin" w:date="2021-02-14T20:06:00Z"/>
              </w:rPr>
            </w:pPr>
            <w:ins w:id="137" w:author="Marvin" w:date="2021-02-14T20:06:00Z">
              <w:r>
                <w:t>1</w:t>
              </w:r>
            </w:ins>
          </w:p>
        </w:tc>
        <w:tc>
          <w:tcPr>
            <w:tcW w:w="588" w:type="dxa"/>
            <w:tcBorders>
              <w:top w:val="nil"/>
              <w:left w:val="nil"/>
              <w:bottom w:val="nil"/>
              <w:right w:val="single" w:sz="6" w:space="0" w:color="auto"/>
            </w:tcBorders>
          </w:tcPr>
          <w:p w14:paraId="133CF717" w14:textId="77777777" w:rsidR="00763319" w:rsidRDefault="00763319" w:rsidP="00AE2C2A">
            <w:pPr>
              <w:pStyle w:val="TAH"/>
              <w:rPr>
                <w:ins w:id="138" w:author="Marvin" w:date="2021-02-14T20:06:00Z"/>
              </w:rPr>
            </w:pPr>
          </w:p>
        </w:tc>
      </w:tr>
      <w:tr w:rsidR="00763319" w14:paraId="05EB4085" w14:textId="77777777" w:rsidTr="00AE2C2A">
        <w:trPr>
          <w:jc w:val="center"/>
          <w:ins w:id="139" w:author="Marvin" w:date="2021-02-14T20:06:00Z"/>
        </w:trPr>
        <w:tc>
          <w:tcPr>
            <w:tcW w:w="151" w:type="dxa"/>
            <w:tcBorders>
              <w:top w:val="nil"/>
              <w:left w:val="single" w:sz="6" w:space="0" w:color="auto"/>
              <w:bottom w:val="nil"/>
              <w:right w:val="nil"/>
            </w:tcBorders>
          </w:tcPr>
          <w:p w14:paraId="3B7C2028" w14:textId="77777777" w:rsidR="00763319" w:rsidRDefault="00763319" w:rsidP="00AE2C2A">
            <w:pPr>
              <w:pStyle w:val="TAC"/>
              <w:rPr>
                <w:ins w:id="140" w:author="Marvin" w:date="2021-02-14T20:06:00Z"/>
              </w:rPr>
            </w:pPr>
          </w:p>
        </w:tc>
        <w:tc>
          <w:tcPr>
            <w:tcW w:w="1104" w:type="dxa"/>
            <w:tcBorders>
              <w:top w:val="nil"/>
              <w:left w:val="nil"/>
              <w:bottom w:val="nil"/>
              <w:right w:val="single" w:sz="4" w:space="0" w:color="auto"/>
            </w:tcBorders>
            <w:hideMark/>
          </w:tcPr>
          <w:p w14:paraId="23EA67BD" w14:textId="77777777" w:rsidR="00763319" w:rsidRDefault="00763319" w:rsidP="00AE2C2A">
            <w:pPr>
              <w:pStyle w:val="TAC"/>
              <w:rPr>
                <w:ins w:id="141" w:author="Marvin" w:date="2021-02-14T20:06:00Z"/>
              </w:rPr>
            </w:pPr>
            <w:ins w:id="142" w:author="Marvin" w:date="2021-02-14T20:06:00Z">
              <w:r>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29A82E4" w14:textId="6EF01501" w:rsidR="00763319" w:rsidRDefault="00763319" w:rsidP="00AE2C2A">
            <w:pPr>
              <w:pStyle w:val="TAC"/>
              <w:rPr>
                <w:ins w:id="143" w:author="Marvin" w:date="2021-02-14T20:06:00Z"/>
              </w:rPr>
            </w:pPr>
            <w:ins w:id="144" w:author="Marvin" w:date="2021-02-14T20:06:00Z">
              <w:r>
                <w:t xml:space="preserve">Type = </w:t>
              </w:r>
            </w:ins>
            <w:ins w:id="145" w:author="Marvin Bienn" w:date="2021-03-03T07:24:00Z">
              <w:r w:rsidR="00C871EE">
                <w:t>x</w:t>
              </w:r>
            </w:ins>
          </w:p>
        </w:tc>
        <w:tc>
          <w:tcPr>
            <w:tcW w:w="588" w:type="dxa"/>
            <w:tcBorders>
              <w:top w:val="nil"/>
              <w:left w:val="single" w:sz="4" w:space="0" w:color="auto"/>
              <w:bottom w:val="nil"/>
              <w:right w:val="single" w:sz="6" w:space="0" w:color="auto"/>
            </w:tcBorders>
          </w:tcPr>
          <w:p w14:paraId="2C9C5EBD" w14:textId="77777777" w:rsidR="00763319" w:rsidRDefault="00763319" w:rsidP="00AE2C2A">
            <w:pPr>
              <w:pStyle w:val="TAC"/>
              <w:rPr>
                <w:ins w:id="146" w:author="Marvin" w:date="2021-02-14T20:06:00Z"/>
              </w:rPr>
            </w:pPr>
          </w:p>
        </w:tc>
      </w:tr>
      <w:tr w:rsidR="00763319" w14:paraId="5BEE9BF5" w14:textId="77777777" w:rsidTr="00AE2C2A">
        <w:trPr>
          <w:jc w:val="center"/>
          <w:ins w:id="147" w:author="Marvin" w:date="2021-02-14T20:06:00Z"/>
        </w:trPr>
        <w:tc>
          <w:tcPr>
            <w:tcW w:w="151" w:type="dxa"/>
            <w:tcBorders>
              <w:top w:val="nil"/>
              <w:left w:val="single" w:sz="6" w:space="0" w:color="auto"/>
              <w:bottom w:val="nil"/>
              <w:right w:val="nil"/>
            </w:tcBorders>
          </w:tcPr>
          <w:p w14:paraId="2D16E936" w14:textId="77777777" w:rsidR="00763319" w:rsidRDefault="00763319" w:rsidP="00AE2C2A">
            <w:pPr>
              <w:pStyle w:val="TAC"/>
              <w:rPr>
                <w:ins w:id="148" w:author="Marvin" w:date="2021-02-14T20:06:00Z"/>
              </w:rPr>
            </w:pPr>
          </w:p>
        </w:tc>
        <w:tc>
          <w:tcPr>
            <w:tcW w:w="1104" w:type="dxa"/>
            <w:tcBorders>
              <w:top w:val="nil"/>
              <w:left w:val="nil"/>
              <w:bottom w:val="nil"/>
              <w:right w:val="single" w:sz="4" w:space="0" w:color="auto"/>
            </w:tcBorders>
            <w:hideMark/>
          </w:tcPr>
          <w:p w14:paraId="62FD8D9D" w14:textId="77777777" w:rsidR="00763319" w:rsidRDefault="00763319" w:rsidP="00AE2C2A">
            <w:pPr>
              <w:pStyle w:val="TAC"/>
              <w:rPr>
                <w:ins w:id="149" w:author="Marvin" w:date="2021-02-14T20:06:00Z"/>
              </w:rPr>
            </w:pPr>
            <w:ins w:id="150" w:author="Marvin" w:date="2021-02-14T20:06:00Z">
              <w:r>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342EA770" w14:textId="77777777" w:rsidR="00763319" w:rsidRDefault="00763319" w:rsidP="00AE2C2A">
            <w:pPr>
              <w:pStyle w:val="TAC"/>
              <w:rPr>
                <w:ins w:id="151" w:author="Marvin" w:date="2021-02-14T20:06:00Z"/>
              </w:rPr>
            </w:pPr>
            <w:ins w:id="152" w:author="Marvin" w:date="2021-02-14T20:06:00Z">
              <w:r>
                <w:t>Length = n</w:t>
              </w:r>
            </w:ins>
          </w:p>
        </w:tc>
        <w:tc>
          <w:tcPr>
            <w:tcW w:w="588" w:type="dxa"/>
            <w:tcBorders>
              <w:top w:val="nil"/>
              <w:left w:val="single" w:sz="4" w:space="0" w:color="auto"/>
              <w:bottom w:val="nil"/>
              <w:right w:val="single" w:sz="6" w:space="0" w:color="auto"/>
            </w:tcBorders>
          </w:tcPr>
          <w:p w14:paraId="7CDA40A3" w14:textId="77777777" w:rsidR="00763319" w:rsidRDefault="00763319" w:rsidP="00AE2C2A">
            <w:pPr>
              <w:pStyle w:val="TAC"/>
              <w:rPr>
                <w:ins w:id="153" w:author="Marvin" w:date="2021-02-14T20:06:00Z"/>
              </w:rPr>
            </w:pPr>
          </w:p>
        </w:tc>
      </w:tr>
      <w:tr w:rsidR="00763319" w14:paraId="4F22B262" w14:textId="77777777" w:rsidTr="00AE2C2A">
        <w:trPr>
          <w:jc w:val="center"/>
          <w:ins w:id="154" w:author="Marvin" w:date="2021-02-14T20:06:00Z"/>
        </w:trPr>
        <w:tc>
          <w:tcPr>
            <w:tcW w:w="151" w:type="dxa"/>
            <w:tcBorders>
              <w:top w:val="nil"/>
              <w:left w:val="single" w:sz="6" w:space="0" w:color="auto"/>
              <w:bottom w:val="nil"/>
              <w:right w:val="nil"/>
            </w:tcBorders>
          </w:tcPr>
          <w:p w14:paraId="6BE1F1D3" w14:textId="77777777" w:rsidR="00763319" w:rsidRDefault="00763319" w:rsidP="00AE2C2A">
            <w:pPr>
              <w:pStyle w:val="TAC"/>
              <w:rPr>
                <w:ins w:id="155" w:author="Marvin" w:date="2021-02-14T20:06:00Z"/>
              </w:rPr>
            </w:pPr>
          </w:p>
        </w:tc>
        <w:tc>
          <w:tcPr>
            <w:tcW w:w="1104" w:type="dxa"/>
            <w:tcBorders>
              <w:top w:val="nil"/>
              <w:left w:val="nil"/>
              <w:bottom w:val="nil"/>
              <w:right w:val="single" w:sz="4" w:space="0" w:color="auto"/>
            </w:tcBorders>
            <w:hideMark/>
          </w:tcPr>
          <w:p w14:paraId="5607141A" w14:textId="77777777" w:rsidR="00763319" w:rsidRDefault="00763319" w:rsidP="00AE2C2A">
            <w:pPr>
              <w:pStyle w:val="TAC"/>
              <w:rPr>
                <w:ins w:id="156" w:author="Marvin" w:date="2021-02-14T20:06:00Z"/>
              </w:rPr>
            </w:pPr>
            <w:ins w:id="157" w:author="Marvin" w:date="2021-02-14T20:06:00Z">
              <w:r>
                <w:t xml:space="preserve">5 </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689B0B60" w14:textId="77777777" w:rsidR="00763319" w:rsidRDefault="00763319" w:rsidP="00AE2C2A">
            <w:pPr>
              <w:pStyle w:val="TAC"/>
              <w:rPr>
                <w:ins w:id="158" w:author="Marvin" w:date="2021-02-14T20:06:00Z"/>
              </w:rPr>
            </w:pPr>
            <w:ins w:id="159" w:author="Marvin" w:date="2021-02-14T20:06:00Z">
              <w:r>
                <w:t>RAT Type</w:t>
              </w:r>
            </w:ins>
          </w:p>
        </w:tc>
        <w:tc>
          <w:tcPr>
            <w:tcW w:w="588" w:type="dxa"/>
            <w:tcBorders>
              <w:top w:val="nil"/>
              <w:left w:val="single" w:sz="4" w:space="0" w:color="auto"/>
              <w:bottom w:val="nil"/>
              <w:right w:val="single" w:sz="6" w:space="0" w:color="auto"/>
            </w:tcBorders>
          </w:tcPr>
          <w:p w14:paraId="1F104B3A" w14:textId="77777777" w:rsidR="00763319" w:rsidRDefault="00763319" w:rsidP="00AE2C2A">
            <w:pPr>
              <w:pStyle w:val="TAC"/>
              <w:rPr>
                <w:ins w:id="160" w:author="Marvin" w:date="2021-02-14T20:06:00Z"/>
              </w:rPr>
            </w:pPr>
          </w:p>
        </w:tc>
      </w:tr>
      <w:tr w:rsidR="00763319" w14:paraId="46812946" w14:textId="77777777" w:rsidTr="00AE2C2A">
        <w:trPr>
          <w:jc w:val="center"/>
          <w:ins w:id="161" w:author="Marvin" w:date="2021-02-14T20:06:00Z"/>
        </w:trPr>
        <w:tc>
          <w:tcPr>
            <w:tcW w:w="151" w:type="dxa"/>
            <w:tcBorders>
              <w:top w:val="nil"/>
              <w:left w:val="single" w:sz="6" w:space="0" w:color="auto"/>
              <w:bottom w:val="single" w:sz="4" w:space="0" w:color="auto"/>
              <w:right w:val="nil"/>
            </w:tcBorders>
          </w:tcPr>
          <w:p w14:paraId="012229EE" w14:textId="77777777" w:rsidR="00763319" w:rsidRDefault="00763319" w:rsidP="00AE2C2A">
            <w:pPr>
              <w:pStyle w:val="TAC"/>
              <w:rPr>
                <w:ins w:id="162" w:author="Marvin" w:date="2021-02-14T20:06:00Z"/>
              </w:rPr>
            </w:pPr>
          </w:p>
        </w:tc>
        <w:tc>
          <w:tcPr>
            <w:tcW w:w="1104" w:type="dxa"/>
            <w:tcBorders>
              <w:top w:val="nil"/>
              <w:left w:val="nil"/>
              <w:bottom w:val="single" w:sz="4" w:space="0" w:color="auto"/>
              <w:right w:val="single" w:sz="4" w:space="0" w:color="auto"/>
            </w:tcBorders>
            <w:hideMark/>
          </w:tcPr>
          <w:p w14:paraId="16AF3826" w14:textId="77777777" w:rsidR="00763319" w:rsidRDefault="00763319" w:rsidP="00AE2C2A">
            <w:pPr>
              <w:pStyle w:val="TAC"/>
              <w:rPr>
                <w:ins w:id="163" w:author="Marvin" w:date="2021-02-14T20:06:00Z"/>
              </w:rPr>
            </w:pPr>
            <w:ins w:id="164" w:author="Marvin" w:date="2021-02-14T20:06:00Z">
              <w:r>
                <w:t>6 to (n+4)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5B09D57B" w14:textId="77777777" w:rsidR="00763319" w:rsidRDefault="00763319" w:rsidP="00AE2C2A">
            <w:pPr>
              <w:pStyle w:val="TAC"/>
              <w:rPr>
                <w:ins w:id="165" w:author="Marvin" w:date="2021-02-14T20:06:00Z"/>
              </w:rPr>
            </w:pPr>
            <w:ins w:id="166" w:author="Marvin" w:date="2021-02-14T20:06: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34FC68F" w14:textId="77777777" w:rsidR="00763319" w:rsidRDefault="00763319" w:rsidP="00AE2C2A">
            <w:pPr>
              <w:pStyle w:val="TAC"/>
              <w:rPr>
                <w:ins w:id="167" w:author="Marvin" w:date="2021-02-14T20:06:00Z"/>
              </w:rPr>
            </w:pPr>
          </w:p>
        </w:tc>
      </w:tr>
    </w:tbl>
    <w:p w14:paraId="64194DA6" w14:textId="77777777" w:rsidR="00763319" w:rsidRDefault="00763319" w:rsidP="00763319">
      <w:pPr>
        <w:pStyle w:val="TF"/>
        <w:rPr>
          <w:ins w:id="168" w:author="Marvin" w:date="2021-02-14T20:06:00Z"/>
        </w:rPr>
      </w:pPr>
      <w:ins w:id="169" w:author="Marvin" w:date="2021-02-14T20:06:00Z">
        <w:r w:rsidRPr="00441CD0">
          <w:t xml:space="preserve">Figure </w:t>
        </w:r>
        <w:r>
          <w:rPr>
            <w:lang w:eastAsia="zh-CN"/>
          </w:rPr>
          <w:t>8.2.X-1</w:t>
        </w:r>
        <w:r w:rsidRPr="00441CD0">
          <w:t xml:space="preserve">: </w:t>
        </w:r>
        <w:r>
          <w:t>RAT Type IE</w:t>
        </w:r>
      </w:ins>
    </w:p>
    <w:p w14:paraId="5629E925" w14:textId="7CACABF6" w:rsidR="00143566" w:rsidRPr="00441CD0" w:rsidRDefault="00143566" w:rsidP="00143566">
      <w:pPr>
        <w:rPr>
          <w:ins w:id="170" w:author="Marvin" w:date="2021-02-14T19:58:00Z"/>
        </w:rPr>
      </w:pPr>
      <w:ins w:id="171" w:author="Marvin" w:date="2021-02-14T19:58:00Z">
        <w:r>
          <w:t xml:space="preserve">RAT </w:t>
        </w:r>
      </w:ins>
      <w:ins w:id="172" w:author="Marvin" w:date="2021-02-14T20:00:00Z">
        <w:r w:rsidR="00162421">
          <w:t>T</w:t>
        </w:r>
      </w:ins>
      <w:ins w:id="173" w:author="Marvin" w:date="2021-02-14T19:58:00Z">
        <w:r>
          <w:t>ype i</w:t>
        </w:r>
      </w:ins>
      <w:ins w:id="174" w:author="Marvin" w:date="2021-02-14T19:59:00Z">
        <w:r>
          <w:t>ndicates the</w:t>
        </w:r>
      </w:ins>
      <w:ins w:id="175" w:author="Marvin" w:date="2021-02-14T20:00:00Z">
        <w:r w:rsidR="00162421">
          <w:t xml:space="preserve"> type of RAT for the PFCP Session</w:t>
        </w:r>
      </w:ins>
      <w:ins w:id="176" w:author="Marvin" w:date="2021-02-14T20:01:00Z">
        <w:r w:rsidR="00162421">
          <w:t>. It shall be encoded as defined in Table 8.2.X-</w:t>
        </w:r>
      </w:ins>
      <w:ins w:id="177" w:author="Marvin Bienn" w:date="2021-03-03T16:29:00Z">
        <w:r w:rsidR="00EC3D3A">
          <w:t>1.</w:t>
        </w:r>
      </w:ins>
    </w:p>
    <w:p w14:paraId="389EE81B" w14:textId="655B3090" w:rsidR="00C065D7" w:rsidRDefault="00162421" w:rsidP="00763319">
      <w:pPr>
        <w:pStyle w:val="TH"/>
        <w:rPr>
          <w:ins w:id="178" w:author="Marvin" w:date="2021-02-14T20:06:00Z"/>
        </w:rPr>
      </w:pPr>
      <w:ins w:id="179" w:author="Marvin" w:date="2021-02-14T20:02:00Z">
        <w:r w:rsidRPr="00441CD0">
          <w:t>Table 8.</w:t>
        </w:r>
        <w:r w:rsidRPr="00441CD0">
          <w:rPr>
            <w:lang w:val="en-US"/>
          </w:rPr>
          <w:t>2.</w:t>
        </w:r>
        <w:r>
          <w:rPr>
            <w:lang w:val="de-DE"/>
          </w:rPr>
          <w:t>X</w:t>
        </w:r>
        <w:r w:rsidRPr="00441CD0">
          <w:t xml:space="preserve">-1: </w:t>
        </w:r>
        <w:r>
          <w:t>RAT Type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763319" w:rsidRPr="00EA0173" w14:paraId="0E5B63DA" w14:textId="77777777" w:rsidTr="00AE2C2A">
        <w:trPr>
          <w:jc w:val="center"/>
          <w:ins w:id="180" w:author="Marvin" w:date="2021-02-14T20:05:00Z"/>
        </w:trPr>
        <w:tc>
          <w:tcPr>
            <w:tcW w:w="3128" w:type="dxa"/>
          </w:tcPr>
          <w:p w14:paraId="479999DC" w14:textId="77777777" w:rsidR="00763319" w:rsidRPr="00EA0173" w:rsidRDefault="00763319" w:rsidP="00AE2C2A">
            <w:pPr>
              <w:pStyle w:val="TAH"/>
              <w:ind w:left="-30"/>
              <w:rPr>
                <w:ins w:id="181" w:author="Marvin" w:date="2021-02-14T20:05:00Z"/>
              </w:rPr>
            </w:pPr>
            <w:ins w:id="182" w:author="Marvin" w:date="2021-02-14T20:05:00Z">
              <w:r w:rsidRPr="00EA0173">
                <w:t>RAT Type</w:t>
              </w:r>
            </w:ins>
          </w:p>
        </w:tc>
        <w:tc>
          <w:tcPr>
            <w:tcW w:w="3129" w:type="dxa"/>
          </w:tcPr>
          <w:p w14:paraId="6AB073E7" w14:textId="77777777" w:rsidR="00763319" w:rsidRPr="00EA0173" w:rsidRDefault="00763319" w:rsidP="00AE2C2A">
            <w:pPr>
              <w:pStyle w:val="TAH"/>
              <w:ind w:left="-30"/>
              <w:rPr>
                <w:ins w:id="183" w:author="Marvin" w:date="2021-02-14T20:05:00Z"/>
              </w:rPr>
            </w:pPr>
            <w:ins w:id="184" w:author="Marvin" w:date="2021-02-14T20:05:00Z">
              <w:r w:rsidRPr="00EA0173">
                <w:t>Values (Decimal)</w:t>
              </w:r>
            </w:ins>
          </w:p>
        </w:tc>
      </w:tr>
      <w:tr w:rsidR="00763319" w:rsidRPr="00EA0173" w14:paraId="197219C3" w14:textId="77777777" w:rsidTr="00AE2C2A">
        <w:trPr>
          <w:jc w:val="center"/>
          <w:ins w:id="185" w:author="Marvin" w:date="2021-02-14T20:05:00Z"/>
        </w:trPr>
        <w:tc>
          <w:tcPr>
            <w:tcW w:w="3128" w:type="dxa"/>
          </w:tcPr>
          <w:p w14:paraId="63124A21" w14:textId="77777777" w:rsidR="00763319" w:rsidRPr="00EA0173" w:rsidRDefault="00763319" w:rsidP="00AE2C2A">
            <w:pPr>
              <w:pStyle w:val="TAC"/>
              <w:spacing w:line="276" w:lineRule="auto"/>
              <w:rPr>
                <w:ins w:id="186" w:author="Marvin" w:date="2021-02-14T20:05:00Z"/>
              </w:rPr>
            </w:pPr>
            <w:ins w:id="187" w:author="Marvin" w:date="2021-02-14T20:05:00Z">
              <w:r>
                <w:t xml:space="preserve"> </w:t>
              </w:r>
              <w:r w:rsidRPr="00EA0173">
                <w:t>&lt;reserved&gt;</w:t>
              </w:r>
            </w:ins>
          </w:p>
        </w:tc>
        <w:tc>
          <w:tcPr>
            <w:tcW w:w="3129" w:type="dxa"/>
          </w:tcPr>
          <w:p w14:paraId="4FB2CD12" w14:textId="77777777" w:rsidR="00763319" w:rsidRPr="00EA0173" w:rsidRDefault="00763319" w:rsidP="00AE2C2A">
            <w:pPr>
              <w:pStyle w:val="TAC"/>
              <w:spacing w:line="276" w:lineRule="auto"/>
              <w:rPr>
                <w:ins w:id="188" w:author="Marvin" w:date="2021-02-14T20:05:00Z"/>
              </w:rPr>
            </w:pPr>
            <w:ins w:id="189" w:author="Marvin" w:date="2021-02-14T20:05:00Z">
              <w:r w:rsidRPr="00EA0173">
                <w:t>0</w:t>
              </w:r>
            </w:ins>
          </w:p>
        </w:tc>
      </w:tr>
      <w:tr w:rsidR="00763319" w:rsidRPr="00EA0173" w14:paraId="65A355A5" w14:textId="77777777" w:rsidTr="00AE2C2A">
        <w:trPr>
          <w:jc w:val="center"/>
          <w:ins w:id="190" w:author="Marvin" w:date="2021-02-14T20:05:00Z"/>
        </w:trPr>
        <w:tc>
          <w:tcPr>
            <w:tcW w:w="3128" w:type="dxa"/>
          </w:tcPr>
          <w:p w14:paraId="495308BC" w14:textId="77777777" w:rsidR="00763319" w:rsidRPr="00EA0173" w:rsidRDefault="00763319" w:rsidP="00AE2C2A">
            <w:pPr>
              <w:pStyle w:val="TAC"/>
              <w:spacing w:line="276" w:lineRule="auto"/>
              <w:rPr>
                <w:ins w:id="191" w:author="Marvin" w:date="2021-02-14T20:05:00Z"/>
              </w:rPr>
            </w:pPr>
            <w:ins w:id="192" w:author="Marvin" w:date="2021-02-14T20:05:00Z">
              <w:r w:rsidRPr="00EA0173">
                <w:t>UTRAN</w:t>
              </w:r>
            </w:ins>
          </w:p>
        </w:tc>
        <w:tc>
          <w:tcPr>
            <w:tcW w:w="3129" w:type="dxa"/>
          </w:tcPr>
          <w:p w14:paraId="1182E54C" w14:textId="77777777" w:rsidR="00763319" w:rsidRPr="00EA0173" w:rsidRDefault="00763319" w:rsidP="00AE2C2A">
            <w:pPr>
              <w:pStyle w:val="TAC"/>
              <w:spacing w:line="276" w:lineRule="auto"/>
              <w:rPr>
                <w:ins w:id="193" w:author="Marvin" w:date="2021-02-14T20:05:00Z"/>
              </w:rPr>
            </w:pPr>
            <w:ins w:id="194" w:author="Marvin" w:date="2021-02-14T20:05:00Z">
              <w:r w:rsidRPr="00EA0173">
                <w:t>1</w:t>
              </w:r>
            </w:ins>
          </w:p>
        </w:tc>
      </w:tr>
      <w:tr w:rsidR="00763319" w:rsidRPr="00EA0173" w14:paraId="29C588BB" w14:textId="77777777" w:rsidTr="00AE2C2A">
        <w:trPr>
          <w:jc w:val="center"/>
          <w:ins w:id="195" w:author="Marvin" w:date="2021-02-14T20:05:00Z"/>
        </w:trPr>
        <w:tc>
          <w:tcPr>
            <w:tcW w:w="3128" w:type="dxa"/>
          </w:tcPr>
          <w:p w14:paraId="46198E42" w14:textId="77777777" w:rsidR="00763319" w:rsidRPr="00EA0173" w:rsidRDefault="00763319" w:rsidP="00AE2C2A">
            <w:pPr>
              <w:pStyle w:val="TAC"/>
              <w:spacing w:line="276" w:lineRule="auto"/>
              <w:rPr>
                <w:ins w:id="196" w:author="Marvin" w:date="2021-02-14T20:05:00Z"/>
              </w:rPr>
            </w:pPr>
            <w:ins w:id="197" w:author="Marvin" w:date="2021-02-14T20:05:00Z">
              <w:r w:rsidRPr="00EA0173">
                <w:t>GERAN</w:t>
              </w:r>
            </w:ins>
          </w:p>
        </w:tc>
        <w:tc>
          <w:tcPr>
            <w:tcW w:w="3129" w:type="dxa"/>
          </w:tcPr>
          <w:p w14:paraId="5D73425B" w14:textId="77777777" w:rsidR="00763319" w:rsidRPr="00EA0173" w:rsidRDefault="00763319" w:rsidP="00AE2C2A">
            <w:pPr>
              <w:pStyle w:val="TAC"/>
              <w:spacing w:line="276" w:lineRule="auto"/>
              <w:rPr>
                <w:ins w:id="198" w:author="Marvin" w:date="2021-02-14T20:05:00Z"/>
              </w:rPr>
            </w:pPr>
            <w:ins w:id="199" w:author="Marvin" w:date="2021-02-14T20:05:00Z">
              <w:r w:rsidRPr="00EA0173">
                <w:t>2</w:t>
              </w:r>
            </w:ins>
          </w:p>
        </w:tc>
      </w:tr>
      <w:tr w:rsidR="00763319" w:rsidRPr="00EA0173" w14:paraId="4470CE5A" w14:textId="77777777" w:rsidTr="00AE2C2A">
        <w:trPr>
          <w:jc w:val="center"/>
          <w:ins w:id="200" w:author="Marvin" w:date="2021-02-14T20:05:00Z"/>
        </w:trPr>
        <w:tc>
          <w:tcPr>
            <w:tcW w:w="3128" w:type="dxa"/>
          </w:tcPr>
          <w:p w14:paraId="1A1B4873" w14:textId="77777777" w:rsidR="00763319" w:rsidRPr="00EA0173" w:rsidRDefault="00763319" w:rsidP="00AE2C2A">
            <w:pPr>
              <w:pStyle w:val="TAC"/>
              <w:spacing w:line="276" w:lineRule="auto"/>
              <w:rPr>
                <w:ins w:id="201" w:author="Marvin" w:date="2021-02-14T20:05:00Z"/>
              </w:rPr>
            </w:pPr>
            <w:ins w:id="202" w:author="Marvin" w:date="2021-02-14T20:05:00Z">
              <w:r w:rsidRPr="00EA0173">
                <w:t>WLAN</w:t>
              </w:r>
            </w:ins>
          </w:p>
        </w:tc>
        <w:tc>
          <w:tcPr>
            <w:tcW w:w="3129" w:type="dxa"/>
          </w:tcPr>
          <w:p w14:paraId="23B72771" w14:textId="77777777" w:rsidR="00763319" w:rsidRPr="00EA0173" w:rsidRDefault="00763319" w:rsidP="00AE2C2A">
            <w:pPr>
              <w:pStyle w:val="TAC"/>
              <w:spacing w:line="276" w:lineRule="auto"/>
              <w:rPr>
                <w:ins w:id="203" w:author="Marvin" w:date="2021-02-14T20:05:00Z"/>
              </w:rPr>
            </w:pPr>
            <w:ins w:id="204" w:author="Marvin" w:date="2021-02-14T20:05:00Z">
              <w:r w:rsidRPr="00EA0173">
                <w:t>3</w:t>
              </w:r>
            </w:ins>
          </w:p>
        </w:tc>
      </w:tr>
      <w:tr w:rsidR="00763319" w:rsidRPr="00EA0173" w14:paraId="2B7F2978" w14:textId="77777777" w:rsidTr="00AE2C2A">
        <w:trPr>
          <w:jc w:val="center"/>
          <w:ins w:id="205" w:author="Marvin" w:date="2021-02-14T20:05:00Z"/>
        </w:trPr>
        <w:tc>
          <w:tcPr>
            <w:tcW w:w="3128" w:type="dxa"/>
          </w:tcPr>
          <w:p w14:paraId="36A9244B" w14:textId="77777777" w:rsidR="00763319" w:rsidRPr="00EA0173" w:rsidRDefault="00763319" w:rsidP="00AE2C2A">
            <w:pPr>
              <w:pStyle w:val="TAC"/>
              <w:spacing w:line="276" w:lineRule="auto"/>
              <w:rPr>
                <w:ins w:id="206" w:author="Marvin" w:date="2021-02-14T20:05:00Z"/>
              </w:rPr>
            </w:pPr>
            <w:ins w:id="207" w:author="Marvin" w:date="2021-02-14T20:05:00Z">
              <w:r w:rsidRPr="00EA0173">
                <w:t>GAN</w:t>
              </w:r>
            </w:ins>
          </w:p>
        </w:tc>
        <w:tc>
          <w:tcPr>
            <w:tcW w:w="3129" w:type="dxa"/>
          </w:tcPr>
          <w:p w14:paraId="11E223AC" w14:textId="77777777" w:rsidR="00763319" w:rsidRPr="00EA0173" w:rsidRDefault="00763319" w:rsidP="00AE2C2A">
            <w:pPr>
              <w:pStyle w:val="TAC"/>
              <w:spacing w:line="276" w:lineRule="auto"/>
              <w:rPr>
                <w:ins w:id="208" w:author="Marvin" w:date="2021-02-14T20:05:00Z"/>
              </w:rPr>
            </w:pPr>
            <w:ins w:id="209" w:author="Marvin" w:date="2021-02-14T20:05:00Z">
              <w:r w:rsidRPr="00EA0173">
                <w:t>4</w:t>
              </w:r>
            </w:ins>
          </w:p>
        </w:tc>
      </w:tr>
      <w:tr w:rsidR="00763319" w:rsidRPr="00EA0173" w14:paraId="26DC0C21" w14:textId="77777777" w:rsidTr="00AE2C2A">
        <w:trPr>
          <w:jc w:val="center"/>
          <w:ins w:id="210" w:author="Marvin" w:date="2021-02-14T20:05:00Z"/>
        </w:trPr>
        <w:tc>
          <w:tcPr>
            <w:tcW w:w="3128" w:type="dxa"/>
          </w:tcPr>
          <w:p w14:paraId="4866ABF9" w14:textId="77777777" w:rsidR="00763319" w:rsidRPr="00EA0173" w:rsidRDefault="00763319" w:rsidP="00AE2C2A">
            <w:pPr>
              <w:pStyle w:val="TAC"/>
              <w:spacing w:line="276" w:lineRule="auto"/>
              <w:rPr>
                <w:ins w:id="211" w:author="Marvin" w:date="2021-02-14T20:05:00Z"/>
              </w:rPr>
            </w:pPr>
            <w:ins w:id="212" w:author="Marvin" w:date="2021-02-14T20:05:00Z">
              <w:r w:rsidRPr="00EA0173">
                <w:t>HSPA Evolution</w:t>
              </w:r>
            </w:ins>
          </w:p>
        </w:tc>
        <w:tc>
          <w:tcPr>
            <w:tcW w:w="3129" w:type="dxa"/>
          </w:tcPr>
          <w:p w14:paraId="25E03EF5" w14:textId="77777777" w:rsidR="00763319" w:rsidRPr="00EA0173" w:rsidRDefault="00763319" w:rsidP="00AE2C2A">
            <w:pPr>
              <w:pStyle w:val="TAC"/>
              <w:spacing w:line="276" w:lineRule="auto"/>
              <w:rPr>
                <w:ins w:id="213" w:author="Marvin" w:date="2021-02-14T20:05:00Z"/>
              </w:rPr>
            </w:pPr>
            <w:ins w:id="214" w:author="Marvin" w:date="2021-02-14T20:05:00Z">
              <w:r w:rsidRPr="00EA0173">
                <w:t>5</w:t>
              </w:r>
            </w:ins>
          </w:p>
        </w:tc>
      </w:tr>
      <w:tr w:rsidR="00763319" w:rsidRPr="00EA0173" w14:paraId="26B9A0D3" w14:textId="77777777" w:rsidTr="00AE2C2A">
        <w:trPr>
          <w:jc w:val="center"/>
          <w:ins w:id="215" w:author="Marvin" w:date="2021-02-14T20:05:00Z"/>
        </w:trPr>
        <w:tc>
          <w:tcPr>
            <w:tcW w:w="3128" w:type="dxa"/>
          </w:tcPr>
          <w:p w14:paraId="62CA20A2" w14:textId="77777777" w:rsidR="00763319" w:rsidRPr="00EA0173" w:rsidRDefault="00763319" w:rsidP="00AE2C2A">
            <w:pPr>
              <w:pStyle w:val="TAC"/>
              <w:spacing w:line="276" w:lineRule="auto"/>
              <w:rPr>
                <w:ins w:id="216" w:author="Marvin" w:date="2021-02-14T20:05:00Z"/>
                <w:lang w:eastAsia="zh-CN"/>
              </w:rPr>
            </w:pPr>
            <w:ins w:id="217" w:author="Marvin" w:date="2021-02-14T20:05:00Z">
              <w:r w:rsidRPr="00EA0173">
                <w:rPr>
                  <w:lang w:eastAsia="zh-CN"/>
                </w:rPr>
                <w:t>EUTRAN</w:t>
              </w:r>
              <w:r>
                <w:rPr>
                  <w:lang w:eastAsia="zh-CN"/>
                </w:rPr>
                <w:t xml:space="preserve"> (WB-E-UTRAN)</w:t>
              </w:r>
            </w:ins>
          </w:p>
        </w:tc>
        <w:tc>
          <w:tcPr>
            <w:tcW w:w="3129" w:type="dxa"/>
          </w:tcPr>
          <w:p w14:paraId="7F52CE19" w14:textId="77777777" w:rsidR="00763319" w:rsidRPr="00EA0173" w:rsidRDefault="00763319" w:rsidP="00AE2C2A">
            <w:pPr>
              <w:pStyle w:val="TAC"/>
              <w:spacing w:line="276" w:lineRule="auto"/>
              <w:rPr>
                <w:ins w:id="218" w:author="Marvin" w:date="2021-02-14T20:05:00Z"/>
              </w:rPr>
            </w:pPr>
            <w:ins w:id="219" w:author="Marvin" w:date="2021-02-14T20:05:00Z">
              <w:r w:rsidRPr="00EA0173">
                <w:t>6</w:t>
              </w:r>
            </w:ins>
          </w:p>
        </w:tc>
      </w:tr>
      <w:tr w:rsidR="00763319" w:rsidRPr="00EA0173" w14:paraId="75C7D724" w14:textId="77777777" w:rsidTr="00AE2C2A">
        <w:trPr>
          <w:jc w:val="center"/>
          <w:ins w:id="220" w:author="Marvin" w:date="2021-02-14T20:05:00Z"/>
        </w:trPr>
        <w:tc>
          <w:tcPr>
            <w:tcW w:w="3128" w:type="dxa"/>
          </w:tcPr>
          <w:p w14:paraId="3A5B8F5A" w14:textId="77777777" w:rsidR="00763319" w:rsidRPr="00EA0173" w:rsidRDefault="00763319" w:rsidP="00AE2C2A">
            <w:pPr>
              <w:pStyle w:val="TAC"/>
              <w:spacing w:line="276" w:lineRule="auto"/>
              <w:rPr>
                <w:ins w:id="221" w:author="Marvin" w:date="2021-02-14T20:05:00Z"/>
                <w:lang w:eastAsia="zh-CN"/>
              </w:rPr>
            </w:pPr>
            <w:ins w:id="222" w:author="Marvin" w:date="2021-02-14T20:05:00Z">
              <w:r>
                <w:rPr>
                  <w:lang w:eastAsia="zh-CN"/>
                </w:rPr>
                <w:t>Virtual</w:t>
              </w:r>
            </w:ins>
          </w:p>
        </w:tc>
        <w:tc>
          <w:tcPr>
            <w:tcW w:w="3129" w:type="dxa"/>
          </w:tcPr>
          <w:p w14:paraId="65973B39" w14:textId="77777777" w:rsidR="00763319" w:rsidRPr="00EA0173" w:rsidRDefault="00763319" w:rsidP="00AE2C2A">
            <w:pPr>
              <w:pStyle w:val="TAC"/>
              <w:spacing w:line="276" w:lineRule="auto"/>
              <w:rPr>
                <w:ins w:id="223" w:author="Marvin" w:date="2021-02-14T20:05:00Z"/>
              </w:rPr>
            </w:pPr>
            <w:ins w:id="224" w:author="Marvin" w:date="2021-02-14T20:05:00Z">
              <w:r>
                <w:t>7</w:t>
              </w:r>
            </w:ins>
          </w:p>
        </w:tc>
      </w:tr>
      <w:tr w:rsidR="00763319" w:rsidRPr="00EA0173" w14:paraId="4B1286CF" w14:textId="77777777" w:rsidTr="00AE2C2A">
        <w:trPr>
          <w:jc w:val="center"/>
          <w:ins w:id="225" w:author="Marvin" w:date="2021-02-14T20:05:00Z"/>
        </w:trPr>
        <w:tc>
          <w:tcPr>
            <w:tcW w:w="3128" w:type="dxa"/>
          </w:tcPr>
          <w:p w14:paraId="0E956D54" w14:textId="77777777" w:rsidR="00763319" w:rsidRPr="00EA0173" w:rsidRDefault="00763319" w:rsidP="00AE2C2A">
            <w:pPr>
              <w:pStyle w:val="TAC"/>
              <w:spacing w:line="276" w:lineRule="auto"/>
              <w:rPr>
                <w:ins w:id="226" w:author="Marvin" w:date="2021-02-14T20:05:00Z"/>
                <w:lang w:eastAsia="zh-CN"/>
              </w:rPr>
            </w:pPr>
            <w:ins w:id="227" w:author="Marvin" w:date="2021-02-14T20:05:00Z">
              <w:r>
                <w:rPr>
                  <w:lang w:eastAsia="zh-CN"/>
                </w:rPr>
                <w:t>EUTRAN-NB-IoT</w:t>
              </w:r>
            </w:ins>
          </w:p>
        </w:tc>
        <w:tc>
          <w:tcPr>
            <w:tcW w:w="3129" w:type="dxa"/>
          </w:tcPr>
          <w:p w14:paraId="158FDCB3" w14:textId="77777777" w:rsidR="00763319" w:rsidRPr="00EA0173" w:rsidRDefault="00763319" w:rsidP="00AE2C2A">
            <w:pPr>
              <w:pStyle w:val="TAC"/>
              <w:spacing w:line="276" w:lineRule="auto"/>
              <w:rPr>
                <w:ins w:id="228" w:author="Marvin" w:date="2021-02-14T20:05:00Z"/>
              </w:rPr>
            </w:pPr>
            <w:ins w:id="229" w:author="Marvin" w:date="2021-02-14T20:05:00Z">
              <w:r>
                <w:t>8</w:t>
              </w:r>
            </w:ins>
          </w:p>
        </w:tc>
      </w:tr>
      <w:tr w:rsidR="00763319" w:rsidRPr="00EA0173" w14:paraId="211A2712" w14:textId="77777777" w:rsidTr="00AE2C2A">
        <w:trPr>
          <w:jc w:val="center"/>
          <w:ins w:id="230" w:author="Marvin" w:date="2021-02-14T20:05:00Z"/>
        </w:trPr>
        <w:tc>
          <w:tcPr>
            <w:tcW w:w="3128" w:type="dxa"/>
          </w:tcPr>
          <w:p w14:paraId="20CA8D7D" w14:textId="77777777" w:rsidR="00763319" w:rsidRPr="00EA0173" w:rsidRDefault="00763319" w:rsidP="00AE2C2A">
            <w:pPr>
              <w:pStyle w:val="TAC"/>
              <w:spacing w:line="276" w:lineRule="auto"/>
              <w:rPr>
                <w:ins w:id="231" w:author="Marvin" w:date="2021-02-14T20:05:00Z"/>
              </w:rPr>
            </w:pPr>
            <w:ins w:id="232" w:author="Marvin" w:date="2021-02-14T20:05:00Z">
              <w:r w:rsidRPr="006C1437">
                <w:t>LTE-M</w:t>
              </w:r>
            </w:ins>
          </w:p>
        </w:tc>
        <w:tc>
          <w:tcPr>
            <w:tcW w:w="3129" w:type="dxa"/>
          </w:tcPr>
          <w:p w14:paraId="15A2C988" w14:textId="77777777" w:rsidR="00763319" w:rsidRDefault="00763319" w:rsidP="00AE2C2A">
            <w:pPr>
              <w:pStyle w:val="TAC"/>
              <w:spacing w:line="276" w:lineRule="auto"/>
              <w:rPr>
                <w:ins w:id="233" w:author="Marvin" w:date="2021-02-14T20:05:00Z"/>
              </w:rPr>
            </w:pPr>
            <w:ins w:id="234" w:author="Marvin" w:date="2021-02-14T20:05:00Z">
              <w:r w:rsidRPr="006C1437">
                <w:t>9</w:t>
              </w:r>
            </w:ins>
          </w:p>
        </w:tc>
      </w:tr>
      <w:tr w:rsidR="00763319" w:rsidRPr="00EA0173" w14:paraId="11A570B4" w14:textId="77777777" w:rsidTr="00AE2C2A">
        <w:trPr>
          <w:jc w:val="center"/>
          <w:ins w:id="235" w:author="Marvin" w:date="2021-02-14T20:05:00Z"/>
        </w:trPr>
        <w:tc>
          <w:tcPr>
            <w:tcW w:w="3128" w:type="dxa"/>
          </w:tcPr>
          <w:p w14:paraId="0359AE04" w14:textId="77777777" w:rsidR="00763319" w:rsidRPr="00EA0173" w:rsidRDefault="00763319" w:rsidP="00AE2C2A">
            <w:pPr>
              <w:pStyle w:val="TAC"/>
              <w:spacing w:line="276" w:lineRule="auto"/>
              <w:rPr>
                <w:ins w:id="236" w:author="Marvin" w:date="2021-02-14T20:05:00Z"/>
              </w:rPr>
            </w:pPr>
            <w:ins w:id="237" w:author="Marvin" w:date="2021-02-14T20:05:00Z">
              <w:r w:rsidRPr="006C1437">
                <w:rPr>
                  <w:lang w:eastAsia="zh-CN"/>
                </w:rPr>
                <w:t>NR</w:t>
              </w:r>
            </w:ins>
          </w:p>
        </w:tc>
        <w:tc>
          <w:tcPr>
            <w:tcW w:w="3129" w:type="dxa"/>
          </w:tcPr>
          <w:p w14:paraId="22758614" w14:textId="77777777" w:rsidR="00763319" w:rsidRDefault="00763319" w:rsidP="00AE2C2A">
            <w:pPr>
              <w:pStyle w:val="TAC"/>
              <w:spacing w:line="276" w:lineRule="auto"/>
              <w:rPr>
                <w:ins w:id="238" w:author="Marvin" w:date="2021-02-14T20:05:00Z"/>
              </w:rPr>
            </w:pPr>
            <w:ins w:id="239" w:author="Marvin" w:date="2021-02-14T20:05:00Z">
              <w:r w:rsidRPr="006C1437">
                <w:t>10</w:t>
              </w:r>
            </w:ins>
          </w:p>
        </w:tc>
      </w:tr>
      <w:tr w:rsidR="00763319" w:rsidRPr="00EA0173" w14:paraId="45154A80" w14:textId="77777777" w:rsidTr="00AE2C2A">
        <w:trPr>
          <w:jc w:val="center"/>
          <w:ins w:id="240" w:author="Marvin" w:date="2021-02-14T20:05:00Z"/>
        </w:trPr>
        <w:tc>
          <w:tcPr>
            <w:tcW w:w="3128" w:type="dxa"/>
          </w:tcPr>
          <w:p w14:paraId="12E16F27" w14:textId="77777777" w:rsidR="00763319" w:rsidRPr="00EA0173" w:rsidRDefault="00763319" w:rsidP="00AE2C2A">
            <w:pPr>
              <w:pStyle w:val="TAC"/>
              <w:spacing w:line="276" w:lineRule="auto"/>
              <w:rPr>
                <w:ins w:id="241" w:author="Marvin" w:date="2021-02-14T20:05:00Z"/>
              </w:rPr>
            </w:pPr>
            <w:ins w:id="242" w:author="Marvin" w:date="2021-02-14T20:05:00Z">
              <w:r>
                <w:t>Spare, for future use</w:t>
              </w:r>
            </w:ins>
          </w:p>
        </w:tc>
        <w:tc>
          <w:tcPr>
            <w:tcW w:w="3129" w:type="dxa"/>
          </w:tcPr>
          <w:p w14:paraId="6D71E2C3" w14:textId="77777777" w:rsidR="00763319" w:rsidRPr="00EA0173" w:rsidRDefault="00763319" w:rsidP="00AE2C2A">
            <w:pPr>
              <w:pStyle w:val="TAC"/>
              <w:spacing w:line="276" w:lineRule="auto"/>
              <w:rPr>
                <w:ins w:id="243" w:author="Marvin" w:date="2021-02-14T20:05:00Z"/>
              </w:rPr>
            </w:pPr>
            <w:ins w:id="244" w:author="Marvin" w:date="2021-02-14T20:05:00Z">
              <w:r w:rsidRPr="006C1437">
                <w:t>11-255</w:t>
              </w:r>
            </w:ins>
          </w:p>
        </w:tc>
      </w:tr>
    </w:tbl>
    <w:p w14:paraId="4D67AC9A" w14:textId="77777777" w:rsidR="00C065D7" w:rsidRPr="006B5418" w:rsidRDefault="00C065D7"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1E7DBA" w14:textId="77777777" w:rsidR="008661FA" w:rsidRDefault="008661FA">
      <w:r>
        <w:separator/>
      </w:r>
    </w:p>
  </w:endnote>
  <w:endnote w:type="continuationSeparator" w:id="0">
    <w:p w14:paraId="69E08AF6" w14:textId="77777777" w:rsidR="008661FA" w:rsidRDefault="0086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F9E99" w14:textId="77777777" w:rsidR="008661FA" w:rsidRDefault="008661FA">
      <w:r>
        <w:separator/>
      </w:r>
    </w:p>
  </w:footnote>
  <w:footnote w:type="continuationSeparator" w:id="0">
    <w:p w14:paraId="5CC8165F" w14:textId="77777777" w:rsidR="008661FA" w:rsidRDefault="00866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2642" w:rsidRDefault="002026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02642" w:rsidRDefault="002026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02642" w:rsidRDefault="002026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02642" w:rsidRDefault="00202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2"/>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D3"/>
    <w:rsid w:val="00022E4A"/>
    <w:rsid w:val="00054701"/>
    <w:rsid w:val="000628F9"/>
    <w:rsid w:val="000A6394"/>
    <w:rsid w:val="000B7FED"/>
    <w:rsid w:val="000C038A"/>
    <w:rsid w:val="000C6598"/>
    <w:rsid w:val="000D2250"/>
    <w:rsid w:val="000D44B3"/>
    <w:rsid w:val="000F4A54"/>
    <w:rsid w:val="00107373"/>
    <w:rsid w:val="00143566"/>
    <w:rsid w:val="00145D43"/>
    <w:rsid w:val="00162421"/>
    <w:rsid w:val="00186BFA"/>
    <w:rsid w:val="00192C46"/>
    <w:rsid w:val="001A08B3"/>
    <w:rsid w:val="001A7B60"/>
    <w:rsid w:val="001B52F0"/>
    <w:rsid w:val="001B7A65"/>
    <w:rsid w:val="001E41F3"/>
    <w:rsid w:val="00202642"/>
    <w:rsid w:val="0023474D"/>
    <w:rsid w:val="0026004D"/>
    <w:rsid w:val="002640DD"/>
    <w:rsid w:val="00275D12"/>
    <w:rsid w:val="00284FEB"/>
    <w:rsid w:val="002860C4"/>
    <w:rsid w:val="002B5741"/>
    <w:rsid w:val="002D6710"/>
    <w:rsid w:val="002E472E"/>
    <w:rsid w:val="002E64DC"/>
    <w:rsid w:val="00305409"/>
    <w:rsid w:val="0033533B"/>
    <w:rsid w:val="003609EF"/>
    <w:rsid w:val="0036231A"/>
    <w:rsid w:val="00374DD4"/>
    <w:rsid w:val="003D454E"/>
    <w:rsid w:val="003D61B7"/>
    <w:rsid w:val="003E1A36"/>
    <w:rsid w:val="0040692F"/>
    <w:rsid w:val="00410371"/>
    <w:rsid w:val="004242F1"/>
    <w:rsid w:val="004825FB"/>
    <w:rsid w:val="004B75B7"/>
    <w:rsid w:val="004D16D8"/>
    <w:rsid w:val="004E139E"/>
    <w:rsid w:val="004E7BC9"/>
    <w:rsid w:val="0051580D"/>
    <w:rsid w:val="00522798"/>
    <w:rsid w:val="00547111"/>
    <w:rsid w:val="00592D74"/>
    <w:rsid w:val="005B5168"/>
    <w:rsid w:val="005E2C44"/>
    <w:rsid w:val="00621188"/>
    <w:rsid w:val="006257ED"/>
    <w:rsid w:val="00630DCB"/>
    <w:rsid w:val="006652BD"/>
    <w:rsid w:val="00665C47"/>
    <w:rsid w:val="00667924"/>
    <w:rsid w:val="00695808"/>
    <w:rsid w:val="006960F2"/>
    <w:rsid w:val="006B46FB"/>
    <w:rsid w:val="006E21FB"/>
    <w:rsid w:val="006E7141"/>
    <w:rsid w:val="0074581C"/>
    <w:rsid w:val="00757F51"/>
    <w:rsid w:val="00763319"/>
    <w:rsid w:val="00792342"/>
    <w:rsid w:val="007977A8"/>
    <w:rsid w:val="007A72DA"/>
    <w:rsid w:val="007B512A"/>
    <w:rsid w:val="007C2097"/>
    <w:rsid w:val="007D3D26"/>
    <w:rsid w:val="007D6A07"/>
    <w:rsid w:val="007F1EA2"/>
    <w:rsid w:val="007F7259"/>
    <w:rsid w:val="008040A8"/>
    <w:rsid w:val="008279FA"/>
    <w:rsid w:val="008626E7"/>
    <w:rsid w:val="008661FA"/>
    <w:rsid w:val="00870EE7"/>
    <w:rsid w:val="008863B9"/>
    <w:rsid w:val="0089666F"/>
    <w:rsid w:val="008A45A6"/>
    <w:rsid w:val="008D01A1"/>
    <w:rsid w:val="008F3789"/>
    <w:rsid w:val="008F686C"/>
    <w:rsid w:val="009111F5"/>
    <w:rsid w:val="0091443E"/>
    <w:rsid w:val="009148DE"/>
    <w:rsid w:val="009262DE"/>
    <w:rsid w:val="00935DD5"/>
    <w:rsid w:val="00941817"/>
    <w:rsid w:val="00941E30"/>
    <w:rsid w:val="009777D9"/>
    <w:rsid w:val="00991B88"/>
    <w:rsid w:val="009A5753"/>
    <w:rsid w:val="009A579D"/>
    <w:rsid w:val="009E3297"/>
    <w:rsid w:val="009F734F"/>
    <w:rsid w:val="00A06564"/>
    <w:rsid w:val="00A246B6"/>
    <w:rsid w:val="00A47E70"/>
    <w:rsid w:val="00A50CF0"/>
    <w:rsid w:val="00A7671C"/>
    <w:rsid w:val="00AA2CBC"/>
    <w:rsid w:val="00AA774C"/>
    <w:rsid w:val="00AC5820"/>
    <w:rsid w:val="00AD1CD8"/>
    <w:rsid w:val="00AD6F83"/>
    <w:rsid w:val="00AE2C2A"/>
    <w:rsid w:val="00B258BB"/>
    <w:rsid w:val="00B52AAE"/>
    <w:rsid w:val="00B67B97"/>
    <w:rsid w:val="00B968C8"/>
    <w:rsid w:val="00BA3EC5"/>
    <w:rsid w:val="00BA51D9"/>
    <w:rsid w:val="00BA5DD6"/>
    <w:rsid w:val="00BB5DFC"/>
    <w:rsid w:val="00BD279D"/>
    <w:rsid w:val="00BD6BB8"/>
    <w:rsid w:val="00C065D7"/>
    <w:rsid w:val="00C66BA2"/>
    <w:rsid w:val="00C871EE"/>
    <w:rsid w:val="00C95985"/>
    <w:rsid w:val="00CB5EC6"/>
    <w:rsid w:val="00CC5026"/>
    <w:rsid w:val="00CC68D0"/>
    <w:rsid w:val="00CE1DA9"/>
    <w:rsid w:val="00D03F9A"/>
    <w:rsid w:val="00D06D51"/>
    <w:rsid w:val="00D1271E"/>
    <w:rsid w:val="00D148C3"/>
    <w:rsid w:val="00D24991"/>
    <w:rsid w:val="00D50255"/>
    <w:rsid w:val="00D66520"/>
    <w:rsid w:val="00DE34CF"/>
    <w:rsid w:val="00E13F3D"/>
    <w:rsid w:val="00E34898"/>
    <w:rsid w:val="00E53B23"/>
    <w:rsid w:val="00E740BC"/>
    <w:rsid w:val="00E850C2"/>
    <w:rsid w:val="00EB09B7"/>
    <w:rsid w:val="00EC3D3A"/>
    <w:rsid w:val="00EC5544"/>
    <w:rsid w:val="00EE7D7C"/>
    <w:rsid w:val="00F15DE3"/>
    <w:rsid w:val="00F232AD"/>
    <w:rsid w:val="00F25D98"/>
    <w:rsid w:val="00F300FB"/>
    <w:rsid w:val="00F92576"/>
    <w:rsid w:val="00FB0F4B"/>
    <w:rsid w:val="00FB6386"/>
    <w:rsid w:val="00FB7846"/>
    <w:rsid w:val="00FC44CD"/>
    <w:rsid w:val="00FD46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065D7"/>
    <w:rPr>
      <w:rFonts w:ascii="Arial" w:hAnsi="Arial"/>
      <w:sz w:val="36"/>
      <w:lang w:val="en-GB" w:eastAsia="en-US"/>
    </w:rPr>
  </w:style>
  <w:style w:type="character" w:customStyle="1" w:styleId="Heading2Char">
    <w:name w:val="Heading 2 Char"/>
    <w:link w:val="Heading2"/>
    <w:rsid w:val="00C065D7"/>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C065D7"/>
    <w:rPr>
      <w:rFonts w:ascii="Arial" w:hAnsi="Arial"/>
      <w:sz w:val="28"/>
      <w:lang w:val="en-GB" w:eastAsia="en-US"/>
    </w:rPr>
  </w:style>
  <w:style w:type="character" w:customStyle="1" w:styleId="Heading4Char">
    <w:name w:val="Heading 4 Char"/>
    <w:link w:val="Heading4"/>
    <w:rsid w:val="00C065D7"/>
    <w:rPr>
      <w:rFonts w:ascii="Arial" w:hAnsi="Arial"/>
      <w:sz w:val="24"/>
      <w:lang w:val="en-GB" w:eastAsia="en-US"/>
    </w:rPr>
  </w:style>
  <w:style w:type="character" w:customStyle="1" w:styleId="Heading5Char">
    <w:name w:val="Heading 5 Char"/>
    <w:link w:val="Heading5"/>
    <w:rsid w:val="00C065D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065D7"/>
    <w:rPr>
      <w:rFonts w:ascii="Arial" w:hAnsi="Arial"/>
      <w:lang w:val="en-GB" w:eastAsia="en-US"/>
    </w:rPr>
  </w:style>
  <w:style w:type="character" w:customStyle="1" w:styleId="Heading7Char">
    <w:name w:val="Heading 7 Char"/>
    <w:link w:val="Heading7"/>
    <w:rsid w:val="00C065D7"/>
    <w:rPr>
      <w:rFonts w:ascii="Arial" w:hAnsi="Arial"/>
      <w:lang w:val="en-GB" w:eastAsia="en-US"/>
    </w:rPr>
  </w:style>
  <w:style w:type="character" w:customStyle="1" w:styleId="Heading8Char">
    <w:name w:val="Heading 8 Char"/>
    <w:link w:val="Heading8"/>
    <w:rsid w:val="00C065D7"/>
    <w:rPr>
      <w:rFonts w:ascii="Arial" w:hAnsi="Arial"/>
      <w:sz w:val="36"/>
      <w:lang w:val="en-GB" w:eastAsia="en-US"/>
    </w:rPr>
  </w:style>
  <w:style w:type="character" w:customStyle="1" w:styleId="Heading9Char">
    <w:name w:val="Heading 9 Char"/>
    <w:link w:val="Heading9"/>
    <w:rsid w:val="00C065D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C065D7"/>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065D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C065D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148C3"/>
    <w:rPr>
      <w:rFonts w:ascii="Arial" w:hAnsi="Arial"/>
      <w:sz w:val="18"/>
      <w:lang w:val="en-GB" w:eastAsia="en-US"/>
    </w:rPr>
  </w:style>
  <w:style w:type="character" w:customStyle="1" w:styleId="TACChar">
    <w:name w:val="TAC Char"/>
    <w:link w:val="TAC"/>
    <w:locked/>
    <w:rsid w:val="00D148C3"/>
    <w:rPr>
      <w:rFonts w:ascii="Arial" w:hAnsi="Arial"/>
      <w:sz w:val="18"/>
      <w:lang w:val="en-GB" w:eastAsia="en-US"/>
    </w:rPr>
  </w:style>
  <w:style w:type="character" w:customStyle="1" w:styleId="TAHChar">
    <w:name w:val="TAH Char"/>
    <w:link w:val="TAH"/>
    <w:qFormat/>
    <w:locked/>
    <w:rsid w:val="00D148C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148C3"/>
    <w:rPr>
      <w:rFonts w:ascii="Arial" w:hAnsi="Arial"/>
      <w:b/>
      <w:lang w:val="en-GB" w:eastAsia="en-US"/>
    </w:rPr>
  </w:style>
  <w:style w:type="character" w:customStyle="1" w:styleId="TFChar">
    <w:name w:val="TF Char"/>
    <w:link w:val="TF"/>
    <w:locked/>
    <w:rsid w:val="00C065D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065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065D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065D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148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C065D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148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C065D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C065D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C065D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065D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065D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C065D7"/>
    <w:rPr>
      <w:rFonts w:ascii="Tahoma" w:hAnsi="Tahoma" w:cs="Tahoma"/>
      <w:shd w:val="clear" w:color="auto" w:fill="000080"/>
      <w:lang w:val="en-GB" w:eastAsia="en-US"/>
    </w:rPr>
  </w:style>
  <w:style w:type="paragraph" w:customStyle="1" w:styleId="tal0">
    <w:name w:val="tal"/>
    <w:basedOn w:val="Normal"/>
    <w:rsid w:val="00FD465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J">
    <w:name w:val="TAJ"/>
    <w:basedOn w:val="TH"/>
    <w:rsid w:val="00C065D7"/>
    <w:pPr>
      <w:overflowPunct w:val="0"/>
      <w:autoSpaceDE w:val="0"/>
      <w:autoSpaceDN w:val="0"/>
      <w:adjustRightInd w:val="0"/>
      <w:textAlignment w:val="baseline"/>
    </w:pPr>
    <w:rPr>
      <w:lang w:eastAsia="en-GB"/>
    </w:rPr>
  </w:style>
  <w:style w:type="paragraph" w:customStyle="1" w:styleId="Guidance">
    <w:name w:val="Guidance"/>
    <w:basedOn w:val="Normal"/>
    <w:rsid w:val="00C065D7"/>
    <w:pPr>
      <w:overflowPunct w:val="0"/>
      <w:autoSpaceDE w:val="0"/>
      <w:autoSpaceDN w:val="0"/>
      <w:adjustRightInd w:val="0"/>
      <w:textAlignment w:val="baseline"/>
    </w:pPr>
    <w:rPr>
      <w:i/>
      <w:color w:val="0000FF"/>
      <w:lang w:eastAsia="en-GB"/>
    </w:rPr>
  </w:style>
  <w:style w:type="paragraph" w:customStyle="1" w:styleId="msonormal0">
    <w:name w:val="msonormal"/>
    <w:basedOn w:val="Normal"/>
    <w:rsid w:val="00C065D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C065D7"/>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C065D7"/>
    <w:rPr>
      <w:rFonts w:ascii="Times New Roman" w:hAnsi="Times New Roman"/>
      <w:lang w:val="x-none" w:eastAsia="en-GB"/>
    </w:rPr>
  </w:style>
  <w:style w:type="paragraph" w:styleId="BodyTextIndent">
    <w:name w:val="Body Text Indent"/>
    <w:basedOn w:val="Normal"/>
    <w:link w:val="BodyTextIndentChar"/>
    <w:unhideWhenUsed/>
    <w:rsid w:val="00C065D7"/>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C065D7"/>
    <w:rPr>
      <w:rFonts w:ascii="Times New Roman" w:hAnsi="Times New Roman"/>
      <w:lang w:val="x-none" w:eastAsia="en-GB"/>
    </w:rPr>
  </w:style>
  <w:style w:type="paragraph" w:styleId="PlainText">
    <w:name w:val="Plain Text"/>
    <w:basedOn w:val="Normal"/>
    <w:link w:val="PlainTextChar"/>
    <w:unhideWhenUsed/>
    <w:rsid w:val="00C065D7"/>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C065D7"/>
    <w:rPr>
      <w:rFonts w:ascii="Courier New" w:eastAsia="SimSun" w:hAnsi="Courier New"/>
      <w:lang w:val="nb-NO" w:eastAsia="en-GB"/>
    </w:rPr>
  </w:style>
  <w:style w:type="paragraph" w:customStyle="1" w:styleId="00BodyText">
    <w:name w:val="00 BodyText"/>
    <w:basedOn w:val="Normal"/>
    <w:rsid w:val="00C065D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C065D7"/>
    <w:pPr>
      <w:widowControl w:val="0"/>
    </w:pPr>
    <w:rPr>
      <w:rFonts w:ascii="Times New Roman" w:eastAsia="SimSun" w:hAnsi="Times New Roman"/>
      <w:lang w:val="en-US" w:eastAsia="en-US"/>
    </w:rPr>
  </w:style>
  <w:style w:type="paragraph" w:customStyle="1" w:styleId="2">
    <w:name w:val="??? 2"/>
    <w:basedOn w:val="a"/>
    <w:next w:val="a"/>
    <w:rsid w:val="00C065D7"/>
    <w:pPr>
      <w:keepNext/>
    </w:pPr>
    <w:rPr>
      <w:rFonts w:ascii="Arial" w:hAnsi="Arial"/>
      <w:b/>
      <w:sz w:val="24"/>
    </w:rPr>
  </w:style>
  <w:style w:type="paragraph" w:customStyle="1" w:styleId="TFBefore6pt">
    <w:name w:val="TF + Before:  6 pt"/>
    <w:basedOn w:val="Normal"/>
    <w:rsid w:val="00C065D7"/>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C065D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065D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065D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065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065D7"/>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C065D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C065D7"/>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C065D7"/>
    <w:rPr>
      <w:rFonts w:ascii="Arial" w:hAnsi="Arial" w:cs="Arial"/>
      <w:sz w:val="16"/>
      <w:szCs w:val="16"/>
      <w:lang w:val="x-none" w:eastAsia="en-US"/>
    </w:rPr>
  </w:style>
  <w:style w:type="paragraph" w:customStyle="1" w:styleId="TAk">
    <w:name w:val="TAk"/>
    <w:basedOn w:val="TAL"/>
    <w:link w:val="TAkChar"/>
    <w:rsid w:val="00C065D7"/>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Normal"/>
    <w:rsid w:val="00C065D7"/>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C065D7"/>
  </w:style>
  <w:style w:type="character" w:customStyle="1" w:styleId="apple-style-span">
    <w:name w:val="apple-style-span"/>
    <w:rsid w:val="00C065D7"/>
  </w:style>
  <w:style w:type="character" w:customStyle="1" w:styleId="B1Char1">
    <w:name w:val="B1 Char1"/>
    <w:rsid w:val="00C065D7"/>
    <w:rPr>
      <w:rFonts w:ascii="Times New Roman" w:hAnsi="Times New Roman" w:cs="Times New Roman" w:hint="default"/>
      <w:lang w:val="en-GB" w:eastAsia="en-US"/>
    </w:rPr>
  </w:style>
  <w:style w:type="character" w:customStyle="1" w:styleId="apple-converted-space">
    <w:name w:val="apple-converted-space"/>
    <w:rsid w:val="00C065D7"/>
  </w:style>
  <w:style w:type="character" w:customStyle="1" w:styleId="TFZchn">
    <w:name w:val="TF Zchn"/>
    <w:rsid w:val="00C065D7"/>
    <w:rPr>
      <w:rFonts w:ascii="Arial" w:hAnsi="Arial" w:cs="Arial" w:hint="default"/>
      <w:b/>
      <w:bCs w:val="0"/>
      <w:lang w:eastAsia="en-US"/>
    </w:rPr>
  </w:style>
  <w:style w:type="character" w:customStyle="1" w:styleId="TALChar1">
    <w:name w:val="TAL Char1"/>
    <w:locked/>
    <w:rsid w:val="00C065D7"/>
    <w:rPr>
      <w:rFonts w:ascii="Arial" w:hAnsi="Arial" w:cs="Arial" w:hint="default"/>
      <w:sz w:val="18"/>
      <w:lang w:eastAsia="en-US"/>
    </w:rPr>
  </w:style>
  <w:style w:type="character" w:customStyle="1" w:styleId="NOZchn">
    <w:name w:val="NO Zchn"/>
    <w:locked/>
    <w:rsid w:val="00C065D7"/>
    <w:rPr>
      <w:rFonts w:ascii="Times New Roman" w:hAnsi="Times New Roman" w:cs="Times New Roman" w:hint="default"/>
      <w:lang w:val="en-GB" w:eastAsia="en-US"/>
    </w:rPr>
  </w:style>
  <w:style w:type="character" w:customStyle="1" w:styleId="EXChar">
    <w:name w:val="EX Char"/>
    <w:rsid w:val="00C065D7"/>
    <w:rPr>
      <w:rFonts w:ascii="Times New Roman" w:hAnsi="Times New Roman" w:cs="Times New Roman" w:hint="default"/>
      <w:lang w:val="en-GB" w:eastAsia="en-US"/>
    </w:rPr>
  </w:style>
  <w:style w:type="paragraph" w:styleId="ListParagraph">
    <w:name w:val="List Paragraph"/>
    <w:basedOn w:val="Normal"/>
    <w:uiPriority w:val="34"/>
    <w:qFormat/>
    <w:rsid w:val="00C065D7"/>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C065D7"/>
    <w:rPr>
      <w:rFonts w:ascii="Times New Roman" w:hAnsi="Times New Roman"/>
      <w:color w:val="FF0000"/>
      <w:lang w:val="en-GB" w:eastAsia="en-US"/>
    </w:rPr>
  </w:style>
  <w:style w:type="character" w:customStyle="1" w:styleId="TAHCar">
    <w:name w:val="TAH Car"/>
    <w:locked/>
    <w:rsid w:val="00C065D7"/>
    <w:rPr>
      <w:rFonts w:ascii="Arial" w:hAnsi="Arial"/>
      <w:b/>
      <w:sz w:val="18"/>
      <w:lang w:val="en-GB" w:eastAsia="en-US"/>
    </w:rPr>
  </w:style>
  <w:style w:type="table" w:styleId="TableGrid">
    <w:name w:val="Table Grid"/>
    <w:basedOn w:val="TableNormal"/>
    <w:rsid w:val="009418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41817"/>
    <w:rPr>
      <w:color w:val="605E5C"/>
      <w:shd w:val="clear" w:color="auto" w:fill="E1DFDD"/>
    </w:rPr>
  </w:style>
  <w:style w:type="paragraph" w:styleId="Revision">
    <w:name w:val="Revision"/>
    <w:uiPriority w:val="99"/>
    <w:semiHidden/>
    <w:rsid w:val="00941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15</Pages>
  <Words>6122</Words>
  <Characters>34899</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13</cp:revision>
  <cp:lastPrinted>1900-01-01T06:00:00Z</cp:lastPrinted>
  <dcterms:created xsi:type="dcterms:W3CDTF">2021-03-03T13:35:00Z</dcterms:created>
  <dcterms:modified xsi:type="dcterms:W3CDTF">2021-03-03T22:44:00Z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